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91288" w14:textId="27B073C1" w:rsidR="00453E0C" w:rsidRDefault="00453E0C" w:rsidP="00453E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92</w:t>
      </w:r>
      <w:r>
        <w:rPr>
          <w:b/>
          <w:i/>
          <w:noProof/>
          <w:sz w:val="28"/>
        </w:rPr>
        <w:fldChar w:fldCharType="end"/>
      </w:r>
    </w:p>
    <w:p w14:paraId="0F18D283" w14:textId="77777777" w:rsidR="00453E0C" w:rsidRDefault="00453E0C" w:rsidP="00453E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E0C" w14:paraId="1D9724FD" w14:textId="77777777" w:rsidTr="00833F5B">
        <w:tc>
          <w:tcPr>
            <w:tcW w:w="9641" w:type="dxa"/>
            <w:gridSpan w:val="9"/>
            <w:tcBorders>
              <w:top w:val="single" w:sz="4" w:space="0" w:color="auto"/>
              <w:left w:val="single" w:sz="4" w:space="0" w:color="auto"/>
              <w:right w:val="single" w:sz="4" w:space="0" w:color="auto"/>
            </w:tcBorders>
          </w:tcPr>
          <w:p w14:paraId="46509CAB" w14:textId="77777777" w:rsidR="00453E0C" w:rsidRDefault="00453E0C" w:rsidP="00833F5B">
            <w:pPr>
              <w:pStyle w:val="CRCoverPage"/>
              <w:spacing w:after="0"/>
              <w:jc w:val="right"/>
              <w:rPr>
                <w:i/>
                <w:noProof/>
              </w:rPr>
            </w:pPr>
            <w:r>
              <w:rPr>
                <w:i/>
                <w:noProof/>
                <w:sz w:val="14"/>
              </w:rPr>
              <w:t>CR-Form-v12.3</w:t>
            </w:r>
          </w:p>
        </w:tc>
      </w:tr>
      <w:tr w:rsidR="00453E0C" w14:paraId="2F7E9872" w14:textId="77777777" w:rsidTr="00833F5B">
        <w:tc>
          <w:tcPr>
            <w:tcW w:w="9641" w:type="dxa"/>
            <w:gridSpan w:val="9"/>
            <w:tcBorders>
              <w:left w:val="single" w:sz="4" w:space="0" w:color="auto"/>
              <w:right w:val="single" w:sz="4" w:space="0" w:color="auto"/>
            </w:tcBorders>
          </w:tcPr>
          <w:p w14:paraId="4A72C1B8" w14:textId="77777777" w:rsidR="00453E0C" w:rsidRDefault="00453E0C" w:rsidP="00833F5B">
            <w:pPr>
              <w:pStyle w:val="CRCoverPage"/>
              <w:spacing w:after="0"/>
              <w:jc w:val="center"/>
              <w:rPr>
                <w:noProof/>
              </w:rPr>
            </w:pPr>
            <w:r>
              <w:rPr>
                <w:b/>
                <w:noProof/>
                <w:sz w:val="32"/>
              </w:rPr>
              <w:t>CHANGE REQUEST</w:t>
            </w:r>
          </w:p>
        </w:tc>
      </w:tr>
      <w:tr w:rsidR="00453E0C" w14:paraId="0C9556BE" w14:textId="77777777" w:rsidTr="00833F5B">
        <w:tc>
          <w:tcPr>
            <w:tcW w:w="9641" w:type="dxa"/>
            <w:gridSpan w:val="9"/>
            <w:tcBorders>
              <w:left w:val="single" w:sz="4" w:space="0" w:color="auto"/>
              <w:right w:val="single" w:sz="4" w:space="0" w:color="auto"/>
            </w:tcBorders>
          </w:tcPr>
          <w:p w14:paraId="26AB16C5" w14:textId="77777777" w:rsidR="00453E0C" w:rsidRDefault="00453E0C" w:rsidP="00833F5B">
            <w:pPr>
              <w:pStyle w:val="CRCoverPage"/>
              <w:spacing w:after="0"/>
              <w:rPr>
                <w:noProof/>
                <w:sz w:val="8"/>
                <w:szCs w:val="8"/>
              </w:rPr>
            </w:pPr>
          </w:p>
        </w:tc>
      </w:tr>
      <w:tr w:rsidR="00453E0C" w14:paraId="11DB873E" w14:textId="77777777" w:rsidTr="00833F5B">
        <w:tc>
          <w:tcPr>
            <w:tcW w:w="142" w:type="dxa"/>
            <w:tcBorders>
              <w:left w:val="single" w:sz="4" w:space="0" w:color="auto"/>
            </w:tcBorders>
          </w:tcPr>
          <w:p w14:paraId="582D5BF6" w14:textId="77777777" w:rsidR="00453E0C" w:rsidRDefault="00453E0C" w:rsidP="00833F5B">
            <w:pPr>
              <w:pStyle w:val="CRCoverPage"/>
              <w:spacing w:after="0"/>
              <w:jc w:val="right"/>
              <w:rPr>
                <w:noProof/>
              </w:rPr>
            </w:pPr>
          </w:p>
        </w:tc>
        <w:tc>
          <w:tcPr>
            <w:tcW w:w="1559" w:type="dxa"/>
            <w:shd w:val="pct30" w:color="FFFF00" w:fill="auto"/>
          </w:tcPr>
          <w:p w14:paraId="5F2DDB42" w14:textId="3E012FA9" w:rsidR="00453E0C" w:rsidRPr="00410371" w:rsidRDefault="00453E0C" w:rsidP="00453E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w:t>
            </w:r>
            <w:r>
              <w:rPr>
                <w:b/>
                <w:noProof/>
                <w:sz w:val="28"/>
              </w:rPr>
              <w:t>2</w:t>
            </w:r>
            <w:r>
              <w:rPr>
                <w:b/>
                <w:noProof/>
                <w:sz w:val="28"/>
              </w:rPr>
              <w:fldChar w:fldCharType="end"/>
            </w:r>
          </w:p>
        </w:tc>
        <w:tc>
          <w:tcPr>
            <w:tcW w:w="709" w:type="dxa"/>
          </w:tcPr>
          <w:p w14:paraId="7D416C95" w14:textId="77777777" w:rsidR="00453E0C" w:rsidRDefault="00453E0C" w:rsidP="00833F5B">
            <w:pPr>
              <w:pStyle w:val="CRCoverPage"/>
              <w:spacing w:after="0"/>
              <w:jc w:val="center"/>
              <w:rPr>
                <w:noProof/>
              </w:rPr>
            </w:pPr>
            <w:r>
              <w:rPr>
                <w:b/>
                <w:noProof/>
                <w:sz w:val="28"/>
              </w:rPr>
              <w:t>CR</w:t>
            </w:r>
          </w:p>
        </w:tc>
        <w:tc>
          <w:tcPr>
            <w:tcW w:w="1276" w:type="dxa"/>
            <w:shd w:val="pct30" w:color="FFFF00" w:fill="auto"/>
          </w:tcPr>
          <w:p w14:paraId="51EF88C3" w14:textId="1619594C" w:rsidR="00453E0C" w:rsidRPr="00410371" w:rsidRDefault="00453E0C" w:rsidP="00453E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0436</w:t>
            </w:r>
            <w:r>
              <w:rPr>
                <w:b/>
                <w:noProof/>
                <w:sz w:val="28"/>
              </w:rPr>
              <w:fldChar w:fldCharType="end"/>
            </w:r>
          </w:p>
        </w:tc>
        <w:tc>
          <w:tcPr>
            <w:tcW w:w="709" w:type="dxa"/>
          </w:tcPr>
          <w:p w14:paraId="6D5E8BC3" w14:textId="77777777" w:rsidR="00453E0C" w:rsidRDefault="00453E0C"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5F249965" w14:textId="77777777" w:rsidR="00453E0C" w:rsidRPr="00410371" w:rsidRDefault="00453E0C"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A1DA4B7" w14:textId="77777777" w:rsidR="00453E0C" w:rsidRDefault="00453E0C"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44BEF8" w14:textId="77777777" w:rsidR="00453E0C" w:rsidRPr="00410371" w:rsidRDefault="00453E0C"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E5F1CAB" w14:textId="77777777" w:rsidR="00453E0C" w:rsidRDefault="00453E0C" w:rsidP="00833F5B">
            <w:pPr>
              <w:pStyle w:val="CRCoverPage"/>
              <w:spacing w:after="0"/>
              <w:rPr>
                <w:noProof/>
              </w:rPr>
            </w:pPr>
          </w:p>
        </w:tc>
      </w:tr>
      <w:tr w:rsidR="00453E0C" w14:paraId="0894E1DB" w14:textId="77777777" w:rsidTr="00833F5B">
        <w:tc>
          <w:tcPr>
            <w:tcW w:w="9641" w:type="dxa"/>
            <w:gridSpan w:val="9"/>
            <w:tcBorders>
              <w:left w:val="single" w:sz="4" w:space="0" w:color="auto"/>
              <w:right w:val="single" w:sz="4" w:space="0" w:color="auto"/>
            </w:tcBorders>
          </w:tcPr>
          <w:p w14:paraId="2DE01510" w14:textId="77777777" w:rsidR="00453E0C" w:rsidRDefault="00453E0C" w:rsidP="00833F5B">
            <w:pPr>
              <w:pStyle w:val="CRCoverPage"/>
              <w:spacing w:after="0"/>
              <w:rPr>
                <w:noProof/>
              </w:rPr>
            </w:pPr>
          </w:p>
        </w:tc>
      </w:tr>
      <w:tr w:rsidR="00453E0C" w14:paraId="4093D93F" w14:textId="77777777" w:rsidTr="00833F5B">
        <w:tc>
          <w:tcPr>
            <w:tcW w:w="9641" w:type="dxa"/>
            <w:gridSpan w:val="9"/>
            <w:tcBorders>
              <w:top w:val="single" w:sz="4" w:space="0" w:color="auto"/>
            </w:tcBorders>
          </w:tcPr>
          <w:p w14:paraId="52A93645" w14:textId="77777777" w:rsidR="00453E0C" w:rsidRPr="00F25D98" w:rsidRDefault="00453E0C"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53E0C" w14:paraId="02B05DF2" w14:textId="77777777" w:rsidTr="00833F5B">
        <w:tc>
          <w:tcPr>
            <w:tcW w:w="9641" w:type="dxa"/>
            <w:gridSpan w:val="9"/>
          </w:tcPr>
          <w:p w14:paraId="03021A1C" w14:textId="77777777" w:rsidR="00453E0C" w:rsidRDefault="00453E0C" w:rsidP="00833F5B">
            <w:pPr>
              <w:pStyle w:val="CRCoverPage"/>
              <w:spacing w:after="0"/>
              <w:rPr>
                <w:noProof/>
                <w:sz w:val="8"/>
                <w:szCs w:val="8"/>
              </w:rPr>
            </w:pPr>
          </w:p>
        </w:tc>
      </w:tr>
    </w:tbl>
    <w:p w14:paraId="4310C21E" w14:textId="77777777" w:rsidR="00453E0C" w:rsidRDefault="00453E0C" w:rsidP="00453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E0C" w14:paraId="31A5452F" w14:textId="77777777" w:rsidTr="00833F5B">
        <w:tc>
          <w:tcPr>
            <w:tcW w:w="2835" w:type="dxa"/>
          </w:tcPr>
          <w:p w14:paraId="74F3C205" w14:textId="77777777" w:rsidR="00453E0C" w:rsidRDefault="00453E0C" w:rsidP="00833F5B">
            <w:pPr>
              <w:pStyle w:val="CRCoverPage"/>
              <w:tabs>
                <w:tab w:val="right" w:pos="2751"/>
              </w:tabs>
              <w:spacing w:after="0"/>
              <w:rPr>
                <w:b/>
                <w:i/>
                <w:noProof/>
              </w:rPr>
            </w:pPr>
            <w:r>
              <w:rPr>
                <w:b/>
                <w:i/>
                <w:noProof/>
              </w:rPr>
              <w:t>Proposed change affects:</w:t>
            </w:r>
          </w:p>
        </w:tc>
        <w:tc>
          <w:tcPr>
            <w:tcW w:w="1418" w:type="dxa"/>
          </w:tcPr>
          <w:p w14:paraId="46673D2A" w14:textId="77777777" w:rsidR="00453E0C" w:rsidRDefault="00453E0C"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25E23" w14:textId="77777777" w:rsidR="00453E0C" w:rsidRDefault="00453E0C" w:rsidP="00833F5B">
            <w:pPr>
              <w:pStyle w:val="CRCoverPage"/>
              <w:spacing w:after="0"/>
              <w:jc w:val="center"/>
              <w:rPr>
                <w:b/>
                <w:caps/>
                <w:noProof/>
              </w:rPr>
            </w:pPr>
          </w:p>
        </w:tc>
        <w:tc>
          <w:tcPr>
            <w:tcW w:w="709" w:type="dxa"/>
            <w:tcBorders>
              <w:left w:val="single" w:sz="4" w:space="0" w:color="auto"/>
            </w:tcBorders>
          </w:tcPr>
          <w:p w14:paraId="4D020B14" w14:textId="77777777" w:rsidR="00453E0C" w:rsidRDefault="00453E0C"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FD81B" w14:textId="77777777" w:rsidR="00453E0C" w:rsidRDefault="00453E0C" w:rsidP="00833F5B">
            <w:pPr>
              <w:pStyle w:val="CRCoverPage"/>
              <w:spacing w:after="0"/>
              <w:jc w:val="center"/>
              <w:rPr>
                <w:b/>
                <w:caps/>
                <w:noProof/>
              </w:rPr>
            </w:pPr>
          </w:p>
        </w:tc>
        <w:tc>
          <w:tcPr>
            <w:tcW w:w="2126" w:type="dxa"/>
          </w:tcPr>
          <w:p w14:paraId="77C260F1" w14:textId="77777777" w:rsidR="00453E0C" w:rsidRDefault="00453E0C"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DF548" w14:textId="77777777" w:rsidR="00453E0C" w:rsidRDefault="00453E0C" w:rsidP="00833F5B">
            <w:pPr>
              <w:pStyle w:val="CRCoverPage"/>
              <w:spacing w:after="0"/>
              <w:jc w:val="center"/>
              <w:rPr>
                <w:b/>
                <w:caps/>
                <w:noProof/>
              </w:rPr>
            </w:pPr>
          </w:p>
        </w:tc>
        <w:tc>
          <w:tcPr>
            <w:tcW w:w="1418" w:type="dxa"/>
            <w:tcBorders>
              <w:left w:val="nil"/>
            </w:tcBorders>
          </w:tcPr>
          <w:p w14:paraId="6D87D58C" w14:textId="77777777" w:rsidR="00453E0C" w:rsidRDefault="00453E0C"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84895" w14:textId="77777777" w:rsidR="00453E0C" w:rsidRDefault="00453E0C" w:rsidP="00833F5B">
            <w:pPr>
              <w:pStyle w:val="CRCoverPage"/>
              <w:spacing w:after="0"/>
              <w:jc w:val="center"/>
              <w:rPr>
                <w:b/>
                <w:bCs/>
                <w:caps/>
                <w:noProof/>
              </w:rPr>
            </w:pPr>
          </w:p>
        </w:tc>
      </w:tr>
    </w:tbl>
    <w:p w14:paraId="2C5BF9BC" w14:textId="77777777" w:rsidR="00453E0C" w:rsidRDefault="00453E0C" w:rsidP="00453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E0C" w14:paraId="12337C07" w14:textId="77777777" w:rsidTr="00833F5B">
        <w:tc>
          <w:tcPr>
            <w:tcW w:w="9640" w:type="dxa"/>
            <w:gridSpan w:val="11"/>
          </w:tcPr>
          <w:p w14:paraId="5F887D15" w14:textId="77777777" w:rsidR="00453E0C" w:rsidRDefault="00453E0C" w:rsidP="00833F5B">
            <w:pPr>
              <w:pStyle w:val="CRCoverPage"/>
              <w:spacing w:after="0"/>
              <w:rPr>
                <w:noProof/>
                <w:sz w:val="8"/>
                <w:szCs w:val="8"/>
              </w:rPr>
            </w:pPr>
          </w:p>
        </w:tc>
      </w:tr>
      <w:tr w:rsidR="00453E0C" w14:paraId="7281CADD" w14:textId="77777777" w:rsidTr="00833F5B">
        <w:tc>
          <w:tcPr>
            <w:tcW w:w="1843" w:type="dxa"/>
            <w:tcBorders>
              <w:top w:val="single" w:sz="4" w:space="0" w:color="auto"/>
              <w:left w:val="single" w:sz="4" w:space="0" w:color="auto"/>
            </w:tcBorders>
          </w:tcPr>
          <w:p w14:paraId="5C29D383" w14:textId="77777777" w:rsidR="00453E0C" w:rsidRDefault="00453E0C"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A4208E" w14:textId="64909A18" w:rsidR="00453E0C" w:rsidRDefault="00453E0C" w:rsidP="00453E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4C2993">
              <w:rPr>
                <w:lang w:eastAsia="zh-CN"/>
              </w:rPr>
              <w:t>Corrections on 4.0 for NTN tested bands selection criteria</w:t>
            </w:r>
            <w:r>
              <w:fldChar w:fldCharType="end"/>
            </w:r>
            <w:r>
              <w:fldChar w:fldCharType="end"/>
            </w:r>
            <w:r>
              <w:fldChar w:fldCharType="end"/>
            </w:r>
          </w:p>
        </w:tc>
      </w:tr>
      <w:tr w:rsidR="00453E0C" w14:paraId="1A39A45B" w14:textId="77777777" w:rsidTr="00833F5B">
        <w:tc>
          <w:tcPr>
            <w:tcW w:w="1843" w:type="dxa"/>
            <w:tcBorders>
              <w:left w:val="single" w:sz="4" w:space="0" w:color="auto"/>
            </w:tcBorders>
          </w:tcPr>
          <w:p w14:paraId="785073F9" w14:textId="77777777" w:rsidR="00453E0C" w:rsidRDefault="00453E0C" w:rsidP="00833F5B">
            <w:pPr>
              <w:pStyle w:val="CRCoverPage"/>
              <w:spacing w:after="0"/>
              <w:rPr>
                <w:b/>
                <w:i/>
                <w:noProof/>
                <w:sz w:val="8"/>
                <w:szCs w:val="8"/>
              </w:rPr>
            </w:pPr>
          </w:p>
        </w:tc>
        <w:tc>
          <w:tcPr>
            <w:tcW w:w="7797" w:type="dxa"/>
            <w:gridSpan w:val="10"/>
            <w:tcBorders>
              <w:right w:val="single" w:sz="4" w:space="0" w:color="auto"/>
            </w:tcBorders>
          </w:tcPr>
          <w:p w14:paraId="417E02AE" w14:textId="77777777" w:rsidR="00453E0C" w:rsidRDefault="00453E0C" w:rsidP="00833F5B">
            <w:pPr>
              <w:pStyle w:val="CRCoverPage"/>
              <w:spacing w:after="0"/>
              <w:rPr>
                <w:noProof/>
                <w:sz w:val="8"/>
                <w:szCs w:val="8"/>
              </w:rPr>
            </w:pPr>
          </w:p>
        </w:tc>
      </w:tr>
      <w:tr w:rsidR="00453E0C" w14:paraId="38CB5F8E" w14:textId="77777777" w:rsidTr="00833F5B">
        <w:tc>
          <w:tcPr>
            <w:tcW w:w="1843" w:type="dxa"/>
            <w:tcBorders>
              <w:left w:val="single" w:sz="4" w:space="0" w:color="auto"/>
            </w:tcBorders>
          </w:tcPr>
          <w:p w14:paraId="3062F40D" w14:textId="77777777" w:rsidR="00453E0C" w:rsidRDefault="00453E0C"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96B04" w14:textId="77777777" w:rsidR="00453E0C" w:rsidRDefault="00453E0C"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453E0C" w14:paraId="6A04E31A" w14:textId="77777777" w:rsidTr="00833F5B">
        <w:tc>
          <w:tcPr>
            <w:tcW w:w="1843" w:type="dxa"/>
            <w:tcBorders>
              <w:left w:val="single" w:sz="4" w:space="0" w:color="auto"/>
            </w:tcBorders>
          </w:tcPr>
          <w:p w14:paraId="6D1DA206" w14:textId="77777777" w:rsidR="00453E0C" w:rsidRDefault="00453E0C"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DDBF69" w14:textId="77777777" w:rsidR="00453E0C" w:rsidRDefault="00453E0C"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453E0C" w14:paraId="0F737D51" w14:textId="77777777" w:rsidTr="00833F5B">
        <w:tc>
          <w:tcPr>
            <w:tcW w:w="1843" w:type="dxa"/>
            <w:tcBorders>
              <w:left w:val="single" w:sz="4" w:space="0" w:color="auto"/>
            </w:tcBorders>
          </w:tcPr>
          <w:p w14:paraId="588952FB" w14:textId="77777777" w:rsidR="00453E0C" w:rsidRDefault="00453E0C" w:rsidP="00833F5B">
            <w:pPr>
              <w:pStyle w:val="CRCoverPage"/>
              <w:spacing w:after="0"/>
              <w:rPr>
                <w:b/>
                <w:i/>
                <w:noProof/>
                <w:sz w:val="8"/>
                <w:szCs w:val="8"/>
              </w:rPr>
            </w:pPr>
          </w:p>
        </w:tc>
        <w:tc>
          <w:tcPr>
            <w:tcW w:w="7797" w:type="dxa"/>
            <w:gridSpan w:val="10"/>
            <w:tcBorders>
              <w:right w:val="single" w:sz="4" w:space="0" w:color="auto"/>
            </w:tcBorders>
          </w:tcPr>
          <w:p w14:paraId="27414EA9" w14:textId="77777777" w:rsidR="00453E0C" w:rsidRDefault="00453E0C" w:rsidP="00833F5B">
            <w:pPr>
              <w:pStyle w:val="CRCoverPage"/>
              <w:spacing w:after="0"/>
              <w:rPr>
                <w:noProof/>
                <w:sz w:val="8"/>
                <w:szCs w:val="8"/>
              </w:rPr>
            </w:pPr>
          </w:p>
        </w:tc>
      </w:tr>
      <w:tr w:rsidR="00453E0C" w14:paraId="0B804CE8" w14:textId="77777777" w:rsidTr="00833F5B">
        <w:tc>
          <w:tcPr>
            <w:tcW w:w="1843" w:type="dxa"/>
            <w:tcBorders>
              <w:left w:val="single" w:sz="4" w:space="0" w:color="auto"/>
            </w:tcBorders>
          </w:tcPr>
          <w:p w14:paraId="5C9B50AF" w14:textId="77777777" w:rsidR="00453E0C" w:rsidRDefault="00453E0C"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D73359F" w14:textId="739D57D5" w:rsidR="00453E0C" w:rsidRDefault="00453E0C" w:rsidP="00453E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57DCEBC1" w14:textId="77777777" w:rsidR="00453E0C" w:rsidRDefault="00453E0C" w:rsidP="00833F5B">
            <w:pPr>
              <w:pStyle w:val="CRCoverPage"/>
              <w:spacing w:after="0"/>
              <w:ind w:right="100"/>
              <w:rPr>
                <w:noProof/>
              </w:rPr>
            </w:pPr>
          </w:p>
        </w:tc>
        <w:tc>
          <w:tcPr>
            <w:tcW w:w="1417" w:type="dxa"/>
            <w:gridSpan w:val="3"/>
            <w:tcBorders>
              <w:left w:val="nil"/>
            </w:tcBorders>
          </w:tcPr>
          <w:p w14:paraId="514D2088" w14:textId="77777777" w:rsidR="00453E0C" w:rsidRDefault="00453E0C"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6E5DDF2" w14:textId="7B91311A" w:rsidR="00453E0C" w:rsidRDefault="00453E0C" w:rsidP="00453E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7</w:t>
            </w:r>
            <w:r>
              <w:rPr>
                <w:noProof/>
              </w:rPr>
              <w:fldChar w:fldCharType="end"/>
            </w:r>
          </w:p>
        </w:tc>
      </w:tr>
      <w:tr w:rsidR="00453E0C" w14:paraId="5C6E55B2" w14:textId="77777777" w:rsidTr="00833F5B">
        <w:tc>
          <w:tcPr>
            <w:tcW w:w="1843" w:type="dxa"/>
            <w:tcBorders>
              <w:left w:val="single" w:sz="4" w:space="0" w:color="auto"/>
            </w:tcBorders>
          </w:tcPr>
          <w:p w14:paraId="54131867" w14:textId="77777777" w:rsidR="00453E0C" w:rsidRDefault="00453E0C" w:rsidP="00833F5B">
            <w:pPr>
              <w:pStyle w:val="CRCoverPage"/>
              <w:spacing w:after="0"/>
              <w:rPr>
                <w:b/>
                <w:i/>
                <w:noProof/>
                <w:sz w:val="8"/>
                <w:szCs w:val="8"/>
              </w:rPr>
            </w:pPr>
          </w:p>
        </w:tc>
        <w:tc>
          <w:tcPr>
            <w:tcW w:w="1986" w:type="dxa"/>
            <w:gridSpan w:val="4"/>
          </w:tcPr>
          <w:p w14:paraId="7B9C0320" w14:textId="77777777" w:rsidR="00453E0C" w:rsidRDefault="00453E0C" w:rsidP="00833F5B">
            <w:pPr>
              <w:pStyle w:val="CRCoverPage"/>
              <w:spacing w:after="0"/>
              <w:rPr>
                <w:noProof/>
                <w:sz w:val="8"/>
                <w:szCs w:val="8"/>
              </w:rPr>
            </w:pPr>
          </w:p>
        </w:tc>
        <w:tc>
          <w:tcPr>
            <w:tcW w:w="2267" w:type="dxa"/>
            <w:gridSpan w:val="2"/>
          </w:tcPr>
          <w:p w14:paraId="2B30EF6B" w14:textId="77777777" w:rsidR="00453E0C" w:rsidRDefault="00453E0C" w:rsidP="00833F5B">
            <w:pPr>
              <w:pStyle w:val="CRCoverPage"/>
              <w:spacing w:after="0"/>
              <w:rPr>
                <w:noProof/>
                <w:sz w:val="8"/>
                <w:szCs w:val="8"/>
              </w:rPr>
            </w:pPr>
          </w:p>
        </w:tc>
        <w:tc>
          <w:tcPr>
            <w:tcW w:w="1417" w:type="dxa"/>
            <w:gridSpan w:val="3"/>
          </w:tcPr>
          <w:p w14:paraId="0F5D9B0A" w14:textId="77777777" w:rsidR="00453E0C" w:rsidRDefault="00453E0C" w:rsidP="00833F5B">
            <w:pPr>
              <w:pStyle w:val="CRCoverPage"/>
              <w:spacing w:after="0"/>
              <w:rPr>
                <w:noProof/>
                <w:sz w:val="8"/>
                <w:szCs w:val="8"/>
              </w:rPr>
            </w:pPr>
          </w:p>
        </w:tc>
        <w:tc>
          <w:tcPr>
            <w:tcW w:w="2127" w:type="dxa"/>
            <w:tcBorders>
              <w:right w:val="single" w:sz="4" w:space="0" w:color="auto"/>
            </w:tcBorders>
          </w:tcPr>
          <w:p w14:paraId="151186D5" w14:textId="77777777" w:rsidR="00453E0C" w:rsidRDefault="00453E0C" w:rsidP="00833F5B">
            <w:pPr>
              <w:pStyle w:val="CRCoverPage"/>
              <w:spacing w:after="0"/>
              <w:rPr>
                <w:noProof/>
                <w:sz w:val="8"/>
                <w:szCs w:val="8"/>
              </w:rPr>
            </w:pPr>
          </w:p>
        </w:tc>
      </w:tr>
      <w:tr w:rsidR="00453E0C" w14:paraId="7E64EBBA" w14:textId="77777777" w:rsidTr="00833F5B">
        <w:trPr>
          <w:cantSplit/>
        </w:trPr>
        <w:tc>
          <w:tcPr>
            <w:tcW w:w="1843" w:type="dxa"/>
            <w:tcBorders>
              <w:left w:val="single" w:sz="4" w:space="0" w:color="auto"/>
            </w:tcBorders>
          </w:tcPr>
          <w:p w14:paraId="0FDA6FF9" w14:textId="77777777" w:rsidR="00453E0C" w:rsidRDefault="00453E0C" w:rsidP="00833F5B">
            <w:pPr>
              <w:pStyle w:val="CRCoverPage"/>
              <w:tabs>
                <w:tab w:val="right" w:pos="1759"/>
              </w:tabs>
              <w:spacing w:after="0"/>
              <w:rPr>
                <w:b/>
                <w:i/>
                <w:noProof/>
              </w:rPr>
            </w:pPr>
            <w:r>
              <w:rPr>
                <w:b/>
                <w:i/>
                <w:noProof/>
              </w:rPr>
              <w:t>Category:</w:t>
            </w:r>
          </w:p>
        </w:tc>
        <w:tc>
          <w:tcPr>
            <w:tcW w:w="851" w:type="dxa"/>
            <w:shd w:val="pct30" w:color="FFFF00" w:fill="auto"/>
          </w:tcPr>
          <w:p w14:paraId="4A0662EC" w14:textId="77777777" w:rsidR="00453E0C" w:rsidRDefault="00453E0C" w:rsidP="00833F5B">
            <w:pPr>
              <w:pStyle w:val="CRCoverPage"/>
              <w:spacing w:after="0"/>
              <w:ind w:left="100" w:right="-609"/>
              <w:rPr>
                <w:b/>
                <w:noProof/>
              </w:rPr>
            </w:pPr>
            <w:r>
              <w:rPr>
                <w:b/>
                <w:noProof/>
              </w:rPr>
              <w:t>F</w:t>
            </w:r>
          </w:p>
        </w:tc>
        <w:tc>
          <w:tcPr>
            <w:tcW w:w="3402" w:type="dxa"/>
            <w:gridSpan w:val="5"/>
            <w:tcBorders>
              <w:left w:val="nil"/>
            </w:tcBorders>
          </w:tcPr>
          <w:p w14:paraId="720DCBCD" w14:textId="77777777" w:rsidR="00453E0C" w:rsidRDefault="00453E0C" w:rsidP="00833F5B">
            <w:pPr>
              <w:pStyle w:val="CRCoverPage"/>
              <w:spacing w:after="0"/>
              <w:rPr>
                <w:noProof/>
              </w:rPr>
            </w:pPr>
          </w:p>
        </w:tc>
        <w:tc>
          <w:tcPr>
            <w:tcW w:w="1417" w:type="dxa"/>
            <w:gridSpan w:val="3"/>
            <w:tcBorders>
              <w:left w:val="nil"/>
            </w:tcBorders>
          </w:tcPr>
          <w:p w14:paraId="16507009" w14:textId="77777777" w:rsidR="00453E0C" w:rsidRDefault="00453E0C"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6C6CA" w14:textId="77777777" w:rsidR="00453E0C" w:rsidRDefault="00453E0C"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453E0C" w14:paraId="26D3C7F3" w14:textId="77777777" w:rsidTr="00833F5B">
        <w:tc>
          <w:tcPr>
            <w:tcW w:w="1843" w:type="dxa"/>
            <w:tcBorders>
              <w:left w:val="single" w:sz="4" w:space="0" w:color="auto"/>
              <w:bottom w:val="single" w:sz="4" w:space="0" w:color="auto"/>
            </w:tcBorders>
          </w:tcPr>
          <w:p w14:paraId="00B42F31" w14:textId="77777777" w:rsidR="00453E0C" w:rsidRDefault="00453E0C" w:rsidP="00833F5B">
            <w:pPr>
              <w:pStyle w:val="CRCoverPage"/>
              <w:spacing w:after="0"/>
              <w:rPr>
                <w:b/>
                <w:i/>
                <w:noProof/>
              </w:rPr>
            </w:pPr>
          </w:p>
        </w:tc>
        <w:tc>
          <w:tcPr>
            <w:tcW w:w="4677" w:type="dxa"/>
            <w:gridSpan w:val="8"/>
            <w:tcBorders>
              <w:bottom w:val="single" w:sz="4" w:space="0" w:color="auto"/>
            </w:tcBorders>
          </w:tcPr>
          <w:p w14:paraId="1B831E94" w14:textId="77777777" w:rsidR="00453E0C" w:rsidRDefault="00453E0C"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8DAF4" w14:textId="77777777" w:rsidR="00453E0C" w:rsidRDefault="00453E0C"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03470AE" w14:textId="77777777" w:rsidR="00453E0C" w:rsidRPr="007C2097" w:rsidRDefault="00453E0C"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3E0C" w14:paraId="500505E2" w14:textId="77777777" w:rsidTr="00833F5B">
        <w:tc>
          <w:tcPr>
            <w:tcW w:w="1843" w:type="dxa"/>
          </w:tcPr>
          <w:p w14:paraId="25AA7365" w14:textId="77777777" w:rsidR="00453E0C" w:rsidRDefault="00453E0C" w:rsidP="00833F5B">
            <w:pPr>
              <w:pStyle w:val="CRCoverPage"/>
              <w:spacing w:after="0"/>
              <w:rPr>
                <w:b/>
                <w:i/>
                <w:noProof/>
                <w:sz w:val="8"/>
                <w:szCs w:val="8"/>
              </w:rPr>
            </w:pPr>
          </w:p>
        </w:tc>
        <w:tc>
          <w:tcPr>
            <w:tcW w:w="7797" w:type="dxa"/>
            <w:gridSpan w:val="10"/>
          </w:tcPr>
          <w:p w14:paraId="1719B36C" w14:textId="77777777" w:rsidR="00453E0C" w:rsidRDefault="00453E0C" w:rsidP="00833F5B">
            <w:pPr>
              <w:pStyle w:val="CRCoverPage"/>
              <w:spacing w:after="0"/>
              <w:rPr>
                <w:noProof/>
                <w:sz w:val="8"/>
                <w:szCs w:val="8"/>
              </w:rPr>
            </w:pPr>
          </w:p>
        </w:tc>
      </w:tr>
      <w:tr w:rsidR="00453E0C" w14:paraId="3DF3C878" w14:textId="77777777" w:rsidTr="00833F5B">
        <w:tc>
          <w:tcPr>
            <w:tcW w:w="2694" w:type="dxa"/>
            <w:gridSpan w:val="2"/>
            <w:tcBorders>
              <w:top w:val="single" w:sz="4" w:space="0" w:color="auto"/>
              <w:left w:val="single" w:sz="4" w:space="0" w:color="auto"/>
            </w:tcBorders>
          </w:tcPr>
          <w:p w14:paraId="6BBF8C29" w14:textId="77777777" w:rsidR="00453E0C" w:rsidRDefault="00453E0C"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1AA" w14:textId="46E0F1CE" w:rsidR="00453E0C" w:rsidRDefault="00453E0C" w:rsidP="00833F5B">
            <w:pPr>
              <w:pStyle w:val="CRCoverPage"/>
              <w:spacing w:after="0"/>
              <w:ind w:left="100"/>
            </w:pPr>
            <w:r>
              <w:t xml:space="preserve">According to the definition of NTN frequency ranges in TS 38.101-5, NTN satellite covers FR1-NTN and FR2-NTN operating bands. The frequency range designation for FR1 satellite bands is FR1-NTN. The frequency range designation should be used in the </w:t>
            </w:r>
            <w:r w:rsidRPr="00AD5B40">
              <w:t>tested bands selection c</w:t>
            </w:r>
            <w:r w:rsidRPr="004C2993">
              <w:t>riteria</w:t>
            </w:r>
            <w:r>
              <w:t xml:space="preserve"> for NTN satellite bands accordingly.</w:t>
            </w:r>
          </w:p>
        </w:tc>
      </w:tr>
      <w:tr w:rsidR="00453E0C" w14:paraId="3786454C" w14:textId="77777777" w:rsidTr="00833F5B">
        <w:tc>
          <w:tcPr>
            <w:tcW w:w="2694" w:type="dxa"/>
            <w:gridSpan w:val="2"/>
            <w:tcBorders>
              <w:left w:val="single" w:sz="4" w:space="0" w:color="auto"/>
            </w:tcBorders>
          </w:tcPr>
          <w:p w14:paraId="4C5E88E5" w14:textId="77777777" w:rsidR="00453E0C" w:rsidRDefault="00453E0C" w:rsidP="00833F5B">
            <w:pPr>
              <w:pStyle w:val="CRCoverPage"/>
              <w:spacing w:after="0"/>
              <w:rPr>
                <w:b/>
                <w:i/>
                <w:noProof/>
                <w:sz w:val="8"/>
                <w:szCs w:val="8"/>
              </w:rPr>
            </w:pPr>
          </w:p>
        </w:tc>
        <w:tc>
          <w:tcPr>
            <w:tcW w:w="6946" w:type="dxa"/>
            <w:gridSpan w:val="9"/>
            <w:tcBorders>
              <w:right w:val="single" w:sz="4" w:space="0" w:color="auto"/>
            </w:tcBorders>
          </w:tcPr>
          <w:p w14:paraId="61B6A935" w14:textId="77777777" w:rsidR="00453E0C" w:rsidRDefault="00453E0C" w:rsidP="00833F5B">
            <w:pPr>
              <w:pStyle w:val="CRCoverPage"/>
              <w:spacing w:after="0"/>
              <w:rPr>
                <w:noProof/>
                <w:sz w:val="8"/>
                <w:szCs w:val="8"/>
              </w:rPr>
            </w:pPr>
          </w:p>
        </w:tc>
      </w:tr>
      <w:tr w:rsidR="00453E0C" w14:paraId="214411C0" w14:textId="77777777" w:rsidTr="00833F5B">
        <w:tc>
          <w:tcPr>
            <w:tcW w:w="2694" w:type="dxa"/>
            <w:gridSpan w:val="2"/>
            <w:tcBorders>
              <w:left w:val="single" w:sz="4" w:space="0" w:color="auto"/>
            </w:tcBorders>
          </w:tcPr>
          <w:p w14:paraId="351D55CB" w14:textId="77777777" w:rsidR="00453E0C" w:rsidRDefault="00453E0C"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94FB8" w14:textId="3FD9BDD9" w:rsidR="00453E0C" w:rsidRDefault="00453E0C" w:rsidP="00453E0C">
            <w:pPr>
              <w:pStyle w:val="CRCoverPage"/>
              <w:spacing w:after="0"/>
              <w:ind w:left="100"/>
              <w:rPr>
                <w:noProof/>
                <w:lang w:eastAsia="zh-CN"/>
              </w:rPr>
            </w:pPr>
            <w:r>
              <w:rPr>
                <w:noProof/>
                <w:lang w:eastAsia="zh-CN"/>
              </w:rPr>
              <w:t xml:space="preserve">Use frequency range designation FR1-NTN for </w:t>
            </w:r>
            <w:r w:rsidRPr="004C2993">
              <w:rPr>
                <w:lang w:eastAsia="zh-CN"/>
              </w:rPr>
              <w:t>NTN tested bands selection criteria</w:t>
            </w:r>
            <w:r>
              <w:rPr>
                <w:noProof/>
                <w:lang w:eastAsia="zh-CN"/>
              </w:rPr>
              <w:t>.</w:t>
            </w:r>
          </w:p>
        </w:tc>
      </w:tr>
      <w:tr w:rsidR="00453E0C" w14:paraId="210D4C4E" w14:textId="77777777" w:rsidTr="00833F5B">
        <w:tc>
          <w:tcPr>
            <w:tcW w:w="2694" w:type="dxa"/>
            <w:gridSpan w:val="2"/>
            <w:tcBorders>
              <w:left w:val="single" w:sz="4" w:space="0" w:color="auto"/>
            </w:tcBorders>
          </w:tcPr>
          <w:p w14:paraId="4B69A64D" w14:textId="77777777" w:rsidR="00453E0C" w:rsidRDefault="00453E0C" w:rsidP="00833F5B">
            <w:pPr>
              <w:pStyle w:val="CRCoverPage"/>
              <w:spacing w:after="0"/>
              <w:rPr>
                <w:b/>
                <w:i/>
                <w:noProof/>
                <w:sz w:val="8"/>
                <w:szCs w:val="8"/>
              </w:rPr>
            </w:pPr>
          </w:p>
        </w:tc>
        <w:tc>
          <w:tcPr>
            <w:tcW w:w="6946" w:type="dxa"/>
            <w:gridSpan w:val="9"/>
            <w:tcBorders>
              <w:right w:val="single" w:sz="4" w:space="0" w:color="auto"/>
            </w:tcBorders>
          </w:tcPr>
          <w:p w14:paraId="2F1DB09D" w14:textId="77777777" w:rsidR="00453E0C" w:rsidRDefault="00453E0C" w:rsidP="00833F5B">
            <w:pPr>
              <w:pStyle w:val="CRCoverPage"/>
              <w:spacing w:after="0"/>
              <w:rPr>
                <w:noProof/>
                <w:sz w:val="8"/>
                <w:szCs w:val="8"/>
              </w:rPr>
            </w:pPr>
          </w:p>
        </w:tc>
      </w:tr>
      <w:tr w:rsidR="00453E0C" w14:paraId="420FB39B" w14:textId="77777777" w:rsidTr="00833F5B">
        <w:tc>
          <w:tcPr>
            <w:tcW w:w="2694" w:type="dxa"/>
            <w:gridSpan w:val="2"/>
            <w:tcBorders>
              <w:left w:val="single" w:sz="4" w:space="0" w:color="auto"/>
              <w:bottom w:val="single" w:sz="4" w:space="0" w:color="auto"/>
            </w:tcBorders>
          </w:tcPr>
          <w:p w14:paraId="16351AF0" w14:textId="77777777" w:rsidR="00453E0C" w:rsidRDefault="00453E0C"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316C" w14:textId="5C1A9BDB" w:rsidR="00453E0C" w:rsidRDefault="00453E0C" w:rsidP="00833F5B">
            <w:pPr>
              <w:pStyle w:val="CRCoverPage"/>
              <w:spacing w:after="0"/>
              <w:ind w:left="100"/>
              <w:rPr>
                <w:noProof/>
                <w:lang w:eastAsia="zh-CN"/>
              </w:rPr>
            </w:pPr>
            <w:r>
              <w:rPr>
                <w:noProof/>
                <w:lang w:eastAsia="zh-CN"/>
              </w:rPr>
              <w:t xml:space="preserve">The comments for </w:t>
            </w:r>
            <w:r w:rsidRPr="004C2993">
              <w:rPr>
                <w:lang w:eastAsia="zh-CN"/>
              </w:rPr>
              <w:t>NTN tested bands selection criteria</w:t>
            </w:r>
            <w:r>
              <w:rPr>
                <w:noProof/>
                <w:lang w:eastAsia="zh-CN"/>
              </w:rPr>
              <w:t xml:space="preserve"> will be inaccurate.</w:t>
            </w:r>
          </w:p>
        </w:tc>
      </w:tr>
      <w:tr w:rsidR="00453E0C" w14:paraId="684424C5" w14:textId="77777777" w:rsidTr="00833F5B">
        <w:tc>
          <w:tcPr>
            <w:tcW w:w="2694" w:type="dxa"/>
            <w:gridSpan w:val="2"/>
          </w:tcPr>
          <w:p w14:paraId="6F6A2410" w14:textId="77777777" w:rsidR="00453E0C" w:rsidRDefault="00453E0C" w:rsidP="00833F5B">
            <w:pPr>
              <w:pStyle w:val="CRCoverPage"/>
              <w:spacing w:after="0"/>
              <w:rPr>
                <w:b/>
                <w:i/>
                <w:noProof/>
                <w:sz w:val="8"/>
                <w:szCs w:val="8"/>
              </w:rPr>
            </w:pPr>
          </w:p>
        </w:tc>
        <w:tc>
          <w:tcPr>
            <w:tcW w:w="6946" w:type="dxa"/>
            <w:gridSpan w:val="9"/>
          </w:tcPr>
          <w:p w14:paraId="55F66316" w14:textId="77777777" w:rsidR="00453E0C" w:rsidRDefault="00453E0C" w:rsidP="00833F5B">
            <w:pPr>
              <w:pStyle w:val="CRCoverPage"/>
              <w:spacing w:after="0"/>
              <w:rPr>
                <w:noProof/>
                <w:sz w:val="8"/>
                <w:szCs w:val="8"/>
              </w:rPr>
            </w:pPr>
          </w:p>
        </w:tc>
      </w:tr>
      <w:tr w:rsidR="00453E0C" w14:paraId="33306941" w14:textId="77777777" w:rsidTr="00833F5B">
        <w:tc>
          <w:tcPr>
            <w:tcW w:w="2694" w:type="dxa"/>
            <w:gridSpan w:val="2"/>
            <w:tcBorders>
              <w:top w:val="single" w:sz="4" w:space="0" w:color="auto"/>
              <w:left w:val="single" w:sz="4" w:space="0" w:color="auto"/>
            </w:tcBorders>
          </w:tcPr>
          <w:p w14:paraId="19439B58" w14:textId="77777777" w:rsidR="00453E0C" w:rsidRDefault="00453E0C"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AB4986" w14:textId="159B41E6" w:rsidR="00453E0C" w:rsidRDefault="00453E0C" w:rsidP="00833F5B">
            <w:pPr>
              <w:pStyle w:val="CRCoverPage"/>
              <w:spacing w:after="0"/>
              <w:ind w:left="100"/>
              <w:rPr>
                <w:noProof/>
                <w:lang w:eastAsia="zh-CN"/>
              </w:rPr>
            </w:pPr>
            <w:r>
              <w:rPr>
                <w:rFonts w:eastAsia="Times New Roman"/>
                <w:lang w:eastAsia="en-GB"/>
              </w:rPr>
              <w:t>4.0</w:t>
            </w:r>
          </w:p>
        </w:tc>
      </w:tr>
      <w:tr w:rsidR="00453E0C" w14:paraId="5F27796B" w14:textId="77777777" w:rsidTr="00833F5B">
        <w:tc>
          <w:tcPr>
            <w:tcW w:w="2694" w:type="dxa"/>
            <w:gridSpan w:val="2"/>
            <w:tcBorders>
              <w:left w:val="single" w:sz="4" w:space="0" w:color="auto"/>
            </w:tcBorders>
          </w:tcPr>
          <w:p w14:paraId="6342B8B4" w14:textId="77777777" w:rsidR="00453E0C" w:rsidRDefault="00453E0C" w:rsidP="00833F5B">
            <w:pPr>
              <w:pStyle w:val="CRCoverPage"/>
              <w:spacing w:after="0"/>
              <w:rPr>
                <w:b/>
                <w:i/>
                <w:noProof/>
                <w:sz w:val="8"/>
                <w:szCs w:val="8"/>
              </w:rPr>
            </w:pPr>
          </w:p>
        </w:tc>
        <w:tc>
          <w:tcPr>
            <w:tcW w:w="6946" w:type="dxa"/>
            <w:gridSpan w:val="9"/>
            <w:tcBorders>
              <w:right w:val="single" w:sz="4" w:space="0" w:color="auto"/>
            </w:tcBorders>
          </w:tcPr>
          <w:p w14:paraId="11B4C648" w14:textId="77777777" w:rsidR="00453E0C" w:rsidRDefault="00453E0C" w:rsidP="00833F5B">
            <w:pPr>
              <w:pStyle w:val="CRCoverPage"/>
              <w:spacing w:after="0"/>
              <w:rPr>
                <w:noProof/>
                <w:sz w:val="8"/>
                <w:szCs w:val="8"/>
              </w:rPr>
            </w:pPr>
          </w:p>
        </w:tc>
      </w:tr>
      <w:tr w:rsidR="00453E0C" w14:paraId="7834477C" w14:textId="77777777" w:rsidTr="00833F5B">
        <w:tc>
          <w:tcPr>
            <w:tcW w:w="2694" w:type="dxa"/>
            <w:gridSpan w:val="2"/>
            <w:tcBorders>
              <w:left w:val="single" w:sz="4" w:space="0" w:color="auto"/>
            </w:tcBorders>
          </w:tcPr>
          <w:p w14:paraId="0869DFBB" w14:textId="77777777" w:rsidR="00453E0C" w:rsidRDefault="00453E0C"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8C4F3" w14:textId="77777777" w:rsidR="00453E0C" w:rsidRDefault="00453E0C"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88B13" w14:textId="77777777" w:rsidR="00453E0C" w:rsidRDefault="00453E0C" w:rsidP="00833F5B">
            <w:pPr>
              <w:pStyle w:val="CRCoverPage"/>
              <w:spacing w:after="0"/>
              <w:jc w:val="center"/>
              <w:rPr>
                <w:b/>
                <w:caps/>
                <w:noProof/>
              </w:rPr>
            </w:pPr>
            <w:r>
              <w:rPr>
                <w:b/>
                <w:caps/>
                <w:noProof/>
              </w:rPr>
              <w:t>N</w:t>
            </w:r>
          </w:p>
        </w:tc>
        <w:tc>
          <w:tcPr>
            <w:tcW w:w="2977" w:type="dxa"/>
            <w:gridSpan w:val="4"/>
          </w:tcPr>
          <w:p w14:paraId="64AC27D9" w14:textId="77777777" w:rsidR="00453E0C" w:rsidRDefault="00453E0C"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1A8C4" w14:textId="77777777" w:rsidR="00453E0C" w:rsidRDefault="00453E0C" w:rsidP="00833F5B">
            <w:pPr>
              <w:pStyle w:val="CRCoverPage"/>
              <w:spacing w:after="0"/>
              <w:ind w:left="99"/>
              <w:rPr>
                <w:noProof/>
              </w:rPr>
            </w:pPr>
          </w:p>
        </w:tc>
      </w:tr>
      <w:tr w:rsidR="00453E0C" w14:paraId="4575DF9A" w14:textId="77777777" w:rsidTr="00833F5B">
        <w:tc>
          <w:tcPr>
            <w:tcW w:w="2694" w:type="dxa"/>
            <w:gridSpan w:val="2"/>
            <w:tcBorders>
              <w:left w:val="single" w:sz="4" w:space="0" w:color="auto"/>
            </w:tcBorders>
          </w:tcPr>
          <w:p w14:paraId="08A7498D" w14:textId="77777777" w:rsidR="00453E0C" w:rsidRDefault="00453E0C"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D501C" w14:textId="77777777" w:rsidR="00453E0C" w:rsidRDefault="00453E0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0A41" w14:textId="77777777" w:rsidR="00453E0C" w:rsidRDefault="00453E0C" w:rsidP="00833F5B">
            <w:pPr>
              <w:pStyle w:val="CRCoverPage"/>
              <w:spacing w:after="0"/>
              <w:jc w:val="center"/>
              <w:rPr>
                <w:b/>
                <w:caps/>
                <w:noProof/>
              </w:rPr>
            </w:pPr>
            <w:r>
              <w:rPr>
                <w:rFonts w:hint="eastAsia"/>
                <w:b/>
                <w:caps/>
                <w:lang w:eastAsia="zh-CN"/>
              </w:rPr>
              <w:t>X</w:t>
            </w:r>
          </w:p>
        </w:tc>
        <w:tc>
          <w:tcPr>
            <w:tcW w:w="2977" w:type="dxa"/>
            <w:gridSpan w:val="4"/>
          </w:tcPr>
          <w:p w14:paraId="32112F6A" w14:textId="77777777" w:rsidR="00453E0C" w:rsidRDefault="00453E0C"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4BA24" w14:textId="77777777" w:rsidR="00453E0C" w:rsidRDefault="00453E0C" w:rsidP="00833F5B">
            <w:pPr>
              <w:pStyle w:val="CRCoverPage"/>
              <w:spacing w:after="0"/>
              <w:ind w:left="99"/>
              <w:rPr>
                <w:noProof/>
              </w:rPr>
            </w:pPr>
            <w:r>
              <w:rPr>
                <w:noProof/>
              </w:rPr>
              <w:t xml:space="preserve">TS/TR ... CR ... </w:t>
            </w:r>
          </w:p>
        </w:tc>
      </w:tr>
      <w:tr w:rsidR="00453E0C" w14:paraId="38105D57" w14:textId="77777777" w:rsidTr="00833F5B">
        <w:tc>
          <w:tcPr>
            <w:tcW w:w="2694" w:type="dxa"/>
            <w:gridSpan w:val="2"/>
            <w:tcBorders>
              <w:left w:val="single" w:sz="4" w:space="0" w:color="auto"/>
            </w:tcBorders>
          </w:tcPr>
          <w:p w14:paraId="560FFFB2" w14:textId="77777777" w:rsidR="00453E0C" w:rsidRDefault="00453E0C"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126F5" w14:textId="77777777" w:rsidR="00453E0C" w:rsidRDefault="00453E0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4FEE" w14:textId="77777777" w:rsidR="00453E0C" w:rsidRDefault="00453E0C" w:rsidP="00833F5B">
            <w:pPr>
              <w:pStyle w:val="CRCoverPage"/>
              <w:spacing w:after="0"/>
              <w:jc w:val="center"/>
              <w:rPr>
                <w:b/>
                <w:caps/>
                <w:noProof/>
              </w:rPr>
            </w:pPr>
            <w:r>
              <w:rPr>
                <w:rFonts w:hint="eastAsia"/>
                <w:b/>
                <w:caps/>
                <w:lang w:eastAsia="zh-CN"/>
              </w:rPr>
              <w:t>X</w:t>
            </w:r>
          </w:p>
        </w:tc>
        <w:tc>
          <w:tcPr>
            <w:tcW w:w="2977" w:type="dxa"/>
            <w:gridSpan w:val="4"/>
          </w:tcPr>
          <w:p w14:paraId="6A974FE0" w14:textId="77777777" w:rsidR="00453E0C" w:rsidRDefault="00453E0C"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02C4D" w14:textId="77777777" w:rsidR="00453E0C" w:rsidRDefault="00453E0C" w:rsidP="00833F5B">
            <w:pPr>
              <w:pStyle w:val="CRCoverPage"/>
              <w:spacing w:after="0"/>
              <w:ind w:left="99"/>
              <w:rPr>
                <w:noProof/>
              </w:rPr>
            </w:pPr>
            <w:r>
              <w:rPr>
                <w:noProof/>
              </w:rPr>
              <w:t xml:space="preserve">TS/TR ... CR ... </w:t>
            </w:r>
          </w:p>
        </w:tc>
      </w:tr>
      <w:tr w:rsidR="00453E0C" w14:paraId="1CA89E77" w14:textId="77777777" w:rsidTr="00833F5B">
        <w:tc>
          <w:tcPr>
            <w:tcW w:w="2694" w:type="dxa"/>
            <w:gridSpan w:val="2"/>
            <w:tcBorders>
              <w:left w:val="single" w:sz="4" w:space="0" w:color="auto"/>
            </w:tcBorders>
          </w:tcPr>
          <w:p w14:paraId="66D9A480" w14:textId="77777777" w:rsidR="00453E0C" w:rsidRDefault="00453E0C"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8B0CB" w14:textId="77777777" w:rsidR="00453E0C" w:rsidRDefault="00453E0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43FA" w14:textId="77777777" w:rsidR="00453E0C" w:rsidRDefault="00453E0C" w:rsidP="00833F5B">
            <w:pPr>
              <w:pStyle w:val="CRCoverPage"/>
              <w:spacing w:after="0"/>
              <w:jc w:val="center"/>
              <w:rPr>
                <w:b/>
                <w:caps/>
                <w:noProof/>
              </w:rPr>
            </w:pPr>
            <w:r>
              <w:rPr>
                <w:rFonts w:hint="eastAsia"/>
                <w:b/>
                <w:caps/>
                <w:lang w:eastAsia="zh-CN"/>
              </w:rPr>
              <w:t>X</w:t>
            </w:r>
          </w:p>
        </w:tc>
        <w:tc>
          <w:tcPr>
            <w:tcW w:w="2977" w:type="dxa"/>
            <w:gridSpan w:val="4"/>
          </w:tcPr>
          <w:p w14:paraId="03837456" w14:textId="77777777" w:rsidR="00453E0C" w:rsidRDefault="00453E0C"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12C8A7" w14:textId="77777777" w:rsidR="00453E0C" w:rsidRDefault="00453E0C" w:rsidP="00833F5B">
            <w:pPr>
              <w:pStyle w:val="CRCoverPage"/>
              <w:spacing w:after="0"/>
              <w:ind w:left="99"/>
              <w:rPr>
                <w:noProof/>
              </w:rPr>
            </w:pPr>
            <w:r>
              <w:rPr>
                <w:noProof/>
              </w:rPr>
              <w:t xml:space="preserve">TS/TR ... CR ... </w:t>
            </w:r>
          </w:p>
        </w:tc>
      </w:tr>
      <w:tr w:rsidR="00453E0C" w14:paraId="719B418C" w14:textId="77777777" w:rsidTr="00833F5B">
        <w:tc>
          <w:tcPr>
            <w:tcW w:w="2694" w:type="dxa"/>
            <w:gridSpan w:val="2"/>
            <w:tcBorders>
              <w:left w:val="single" w:sz="4" w:space="0" w:color="auto"/>
            </w:tcBorders>
          </w:tcPr>
          <w:p w14:paraId="0BD3EF02" w14:textId="77777777" w:rsidR="00453E0C" w:rsidRDefault="00453E0C" w:rsidP="00833F5B">
            <w:pPr>
              <w:pStyle w:val="CRCoverPage"/>
              <w:spacing w:after="0"/>
              <w:rPr>
                <w:b/>
                <w:i/>
                <w:noProof/>
              </w:rPr>
            </w:pPr>
          </w:p>
        </w:tc>
        <w:tc>
          <w:tcPr>
            <w:tcW w:w="6946" w:type="dxa"/>
            <w:gridSpan w:val="9"/>
            <w:tcBorders>
              <w:right w:val="single" w:sz="4" w:space="0" w:color="auto"/>
            </w:tcBorders>
          </w:tcPr>
          <w:p w14:paraId="5C84E6E8" w14:textId="77777777" w:rsidR="00453E0C" w:rsidRDefault="00453E0C" w:rsidP="00833F5B">
            <w:pPr>
              <w:pStyle w:val="CRCoverPage"/>
              <w:spacing w:after="0"/>
              <w:rPr>
                <w:noProof/>
              </w:rPr>
            </w:pPr>
          </w:p>
        </w:tc>
      </w:tr>
      <w:tr w:rsidR="00453E0C" w14:paraId="497BEA45" w14:textId="77777777" w:rsidTr="00833F5B">
        <w:tc>
          <w:tcPr>
            <w:tcW w:w="2694" w:type="dxa"/>
            <w:gridSpan w:val="2"/>
            <w:tcBorders>
              <w:left w:val="single" w:sz="4" w:space="0" w:color="auto"/>
              <w:bottom w:val="single" w:sz="4" w:space="0" w:color="auto"/>
            </w:tcBorders>
          </w:tcPr>
          <w:p w14:paraId="6C2E8DF2" w14:textId="77777777" w:rsidR="00453E0C" w:rsidRDefault="00453E0C"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860F1" w14:textId="77777777" w:rsidR="00453E0C" w:rsidRDefault="00453E0C" w:rsidP="00833F5B">
            <w:pPr>
              <w:pStyle w:val="CRCoverPage"/>
              <w:spacing w:after="0"/>
              <w:ind w:left="100"/>
              <w:rPr>
                <w:noProof/>
              </w:rPr>
            </w:pPr>
          </w:p>
        </w:tc>
      </w:tr>
      <w:tr w:rsidR="00453E0C" w:rsidRPr="008863B9" w14:paraId="7C6983A6" w14:textId="77777777" w:rsidTr="00833F5B">
        <w:tc>
          <w:tcPr>
            <w:tcW w:w="2694" w:type="dxa"/>
            <w:gridSpan w:val="2"/>
            <w:tcBorders>
              <w:top w:val="single" w:sz="4" w:space="0" w:color="auto"/>
              <w:bottom w:val="single" w:sz="4" w:space="0" w:color="auto"/>
            </w:tcBorders>
          </w:tcPr>
          <w:p w14:paraId="31D74869" w14:textId="77777777" w:rsidR="00453E0C" w:rsidRPr="008863B9" w:rsidRDefault="00453E0C"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1BAD7" w14:textId="77777777" w:rsidR="00453E0C" w:rsidRPr="008863B9" w:rsidRDefault="00453E0C" w:rsidP="00833F5B">
            <w:pPr>
              <w:pStyle w:val="CRCoverPage"/>
              <w:spacing w:after="0"/>
              <w:ind w:left="100"/>
              <w:rPr>
                <w:noProof/>
                <w:sz w:val="8"/>
                <w:szCs w:val="8"/>
              </w:rPr>
            </w:pPr>
          </w:p>
        </w:tc>
      </w:tr>
      <w:tr w:rsidR="00453E0C" w14:paraId="375057E1" w14:textId="77777777" w:rsidTr="00833F5B">
        <w:tc>
          <w:tcPr>
            <w:tcW w:w="2694" w:type="dxa"/>
            <w:gridSpan w:val="2"/>
            <w:tcBorders>
              <w:top w:val="single" w:sz="4" w:space="0" w:color="auto"/>
              <w:left w:val="single" w:sz="4" w:space="0" w:color="auto"/>
              <w:bottom w:val="single" w:sz="4" w:space="0" w:color="auto"/>
            </w:tcBorders>
          </w:tcPr>
          <w:p w14:paraId="76EC6453" w14:textId="77777777" w:rsidR="00453E0C" w:rsidRDefault="00453E0C"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1A914" w14:textId="77777777" w:rsidR="00453E0C" w:rsidRDefault="00453E0C" w:rsidP="00833F5B">
            <w:pPr>
              <w:pStyle w:val="CRCoverPage"/>
              <w:spacing w:after="0"/>
              <w:ind w:left="100"/>
              <w:rPr>
                <w:noProof/>
              </w:rPr>
            </w:pPr>
          </w:p>
        </w:tc>
      </w:tr>
    </w:tbl>
    <w:p w14:paraId="204836FF" w14:textId="77777777" w:rsidR="00453E0C" w:rsidRDefault="00453E0C" w:rsidP="00453E0C">
      <w:pPr>
        <w:pStyle w:val="CRCoverPage"/>
        <w:spacing w:after="0"/>
        <w:rPr>
          <w:noProof/>
          <w:sz w:val="8"/>
          <w:szCs w:val="8"/>
        </w:rPr>
      </w:pPr>
    </w:p>
    <w:p w14:paraId="0D728977" w14:textId="77777777" w:rsidR="00453E0C" w:rsidRDefault="00453E0C" w:rsidP="00453E0C">
      <w:pPr>
        <w:rPr>
          <w:noProof/>
        </w:rPr>
        <w:sectPr w:rsidR="00453E0C">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94A42CD" w14:textId="77777777" w:rsidR="004C2993" w:rsidRPr="004C2993" w:rsidRDefault="004C2993" w:rsidP="004C29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50" w:name="_Toc163814685"/>
      <w:r w:rsidRPr="004C2993">
        <w:rPr>
          <w:rFonts w:ascii="Arial" w:eastAsia="Times New Roman" w:hAnsi="Arial"/>
          <w:sz w:val="32"/>
          <w:lang w:eastAsia="zh-TW"/>
        </w:rPr>
        <w:t>4.0</w:t>
      </w:r>
      <w:r w:rsidRPr="004C2993">
        <w:rPr>
          <w:rFonts w:ascii="Arial" w:eastAsia="Times New Roman" w:hAnsi="Arial"/>
          <w:sz w:val="32"/>
          <w:lang w:eastAsia="zh-TW"/>
        </w:rPr>
        <w:tab/>
        <w:t>Test case conditions and selection criteria</w:t>
      </w:r>
      <w:bookmarkEnd w:id="50"/>
    </w:p>
    <w:p w14:paraId="20F1862B" w14:textId="77777777" w:rsidR="004C2993" w:rsidRDefault="004C2993" w:rsidP="004C2993">
      <w:pPr>
        <w:overflowPunct w:val="0"/>
        <w:autoSpaceDE w:val="0"/>
        <w:autoSpaceDN w:val="0"/>
        <w:adjustRightInd w:val="0"/>
        <w:textAlignment w:val="baseline"/>
        <w:rPr>
          <w:rFonts w:eastAsia="Times New Roman"/>
          <w:lang w:eastAsia="en-GB"/>
        </w:rPr>
      </w:pPr>
      <w:r w:rsidRPr="004C2993">
        <w:rPr>
          <w:rFonts w:eastAsia="Times New Roman"/>
          <w:lang w:eastAsia="en-GB"/>
        </w:rPr>
        <w:t xml:space="preserve">For the purposes of the present document, the </w:t>
      </w:r>
      <w:r w:rsidRPr="004C2993">
        <w:rPr>
          <w:rFonts w:eastAsia="宋体"/>
          <w:lang w:eastAsia="zh-CN"/>
        </w:rPr>
        <w:t>applicability of conformance</w:t>
      </w:r>
      <w:r w:rsidRPr="004C2993">
        <w:rPr>
          <w:rFonts w:eastAsia="Times New Roman"/>
          <w:lang w:eastAsia="en-GB"/>
        </w:rPr>
        <w:t xml:space="preserve"> test case</w:t>
      </w:r>
      <w:r w:rsidRPr="004C2993">
        <w:rPr>
          <w:rFonts w:eastAsia="宋体"/>
          <w:lang w:eastAsia="zh-CN"/>
        </w:rPr>
        <w:t>s</w:t>
      </w:r>
      <w:r w:rsidRPr="004C2993">
        <w:rPr>
          <w:rFonts w:eastAsia="Times New Roman"/>
          <w:lang w:eastAsia="en-GB"/>
        </w:rPr>
        <w:t xml:space="preserve"> conditions given in Table 4.0-</w:t>
      </w:r>
      <w:r w:rsidRPr="004C2993">
        <w:rPr>
          <w:rFonts w:eastAsia="宋体"/>
          <w:lang w:eastAsia="zh-CN"/>
        </w:rPr>
        <w:t>1</w:t>
      </w:r>
      <w:r w:rsidRPr="004C2993">
        <w:rPr>
          <w:rFonts w:eastAsia="Times New Roman"/>
          <w:lang w:eastAsia="en-GB"/>
        </w:rPr>
        <w:t xml:space="preserve"> apply</w:t>
      </w:r>
      <w:r w:rsidRPr="004C2993">
        <w:rPr>
          <w:rFonts w:eastAsia="宋体"/>
          <w:lang w:eastAsia="zh-CN"/>
        </w:rPr>
        <w:t>.</w:t>
      </w:r>
      <w:r w:rsidRPr="004C2993">
        <w:rPr>
          <w:rFonts w:eastAsia="Times New Roman"/>
          <w:lang w:eastAsia="en-GB"/>
        </w:rPr>
        <w:t xml:space="preserve"> The </w:t>
      </w:r>
      <w:r w:rsidRPr="004C2993">
        <w:rPr>
          <w:rFonts w:eastAsia="宋体"/>
          <w:lang w:eastAsia="zh-CN"/>
        </w:rPr>
        <w:t>tested bands selection criteria</w:t>
      </w:r>
      <w:r w:rsidRPr="004C2993">
        <w:rPr>
          <w:rFonts w:eastAsia="Times New Roman"/>
          <w:lang w:eastAsia="en-GB"/>
        </w:rPr>
        <w:t xml:space="preserve"> given in Table 4.0-</w:t>
      </w:r>
      <w:r w:rsidRPr="004C2993">
        <w:rPr>
          <w:rFonts w:eastAsia="宋体"/>
          <w:lang w:eastAsia="zh-CN"/>
        </w:rPr>
        <w:t>2</w:t>
      </w:r>
      <w:r w:rsidRPr="004C2993">
        <w:rPr>
          <w:rFonts w:eastAsia="Times New Roman"/>
          <w:lang w:eastAsia="en-GB"/>
        </w:rPr>
        <w:t xml:space="preserve"> apply</w:t>
      </w:r>
      <w:r w:rsidRPr="004C2993">
        <w:rPr>
          <w:rFonts w:eastAsia="宋体"/>
          <w:lang w:eastAsia="zh-CN"/>
        </w:rPr>
        <w:t xml:space="preserve">. </w:t>
      </w:r>
      <w:r w:rsidRPr="004C2993">
        <w:rPr>
          <w:rFonts w:eastAsia="Times New Roman"/>
          <w:lang w:eastAsia="en-GB"/>
        </w:rPr>
        <w:t xml:space="preserve">The </w:t>
      </w:r>
      <w:r w:rsidRPr="004C2993">
        <w:rPr>
          <w:rFonts w:eastAsia="宋体"/>
          <w:lang w:eastAsia="zh-CN"/>
        </w:rPr>
        <w:t>tested CA/DC configuration selection criteria</w:t>
      </w:r>
      <w:r w:rsidRPr="004C2993">
        <w:rPr>
          <w:rFonts w:eastAsia="Times New Roman"/>
          <w:lang w:eastAsia="en-GB"/>
        </w:rPr>
        <w:t xml:space="preserve"> given in Table 4.0-</w:t>
      </w:r>
      <w:r w:rsidRPr="004C2993">
        <w:rPr>
          <w:rFonts w:eastAsia="宋体"/>
          <w:lang w:eastAsia="zh-CN"/>
        </w:rPr>
        <w:t>3</w:t>
      </w:r>
      <w:r w:rsidRPr="004C2993">
        <w:rPr>
          <w:rFonts w:eastAsia="Times New Roman"/>
          <w:lang w:eastAsia="en-GB"/>
        </w:rPr>
        <w:t xml:space="preserve"> apply</w:t>
      </w:r>
      <w:r w:rsidRPr="004C2993">
        <w:rPr>
          <w:rFonts w:eastAsia="宋体"/>
          <w:lang w:eastAsia="zh-CN"/>
        </w:rPr>
        <w:t>.</w:t>
      </w:r>
      <w:r w:rsidRPr="004C2993">
        <w:rPr>
          <w:rFonts w:eastAsia="Times New Roman"/>
          <w:lang w:eastAsia="en-GB"/>
        </w:rPr>
        <w:t xml:space="preserve"> The subtest selection criteria given in Table 4.0-4 apply. The ICS </w:t>
      </w:r>
      <w:proofErr w:type="spellStart"/>
      <w:r w:rsidRPr="004C2993">
        <w:rPr>
          <w:rFonts w:eastAsia="Times New Roman"/>
          <w:lang w:eastAsia="en-GB"/>
        </w:rPr>
        <w:t>proforma</w:t>
      </w:r>
      <w:r w:rsidRPr="004C2993">
        <w:rPr>
          <w:rFonts w:eastAsia="宋体"/>
          <w:lang w:eastAsia="zh-CN"/>
        </w:rPr>
        <w:t>s</w:t>
      </w:r>
      <w:proofErr w:type="spellEnd"/>
      <w:r w:rsidRPr="004C2993">
        <w:rPr>
          <w:rFonts w:eastAsia="Times New Roman"/>
          <w:lang w:eastAsia="en-GB"/>
        </w:rPr>
        <w:t xml:space="preserve"> used in Table 4.0-</w:t>
      </w:r>
      <w:r w:rsidRPr="004C2993">
        <w:rPr>
          <w:rFonts w:eastAsia="宋体"/>
          <w:lang w:eastAsia="zh-CN"/>
        </w:rPr>
        <w:t>1, Table 4.0-2, Table 4.0-3 and Table 4.0-4</w:t>
      </w:r>
      <w:r w:rsidRPr="004C2993">
        <w:rPr>
          <w:rFonts w:eastAsia="Times New Roman"/>
          <w:lang w:eastAsia="en-GB"/>
        </w:rPr>
        <w:t xml:space="preserve"> are defined in TS 38.508-2 [8] unless otherwise stated.</w:t>
      </w:r>
    </w:p>
    <w:p w14:paraId="41AFEC20" w14:textId="77777777" w:rsidR="00D9426C" w:rsidRDefault="00D9426C" w:rsidP="004C2993">
      <w:pPr>
        <w:overflowPunct w:val="0"/>
        <w:autoSpaceDE w:val="0"/>
        <w:autoSpaceDN w:val="0"/>
        <w:adjustRightInd w:val="0"/>
        <w:textAlignment w:val="baseline"/>
        <w:rPr>
          <w:rFonts w:eastAsia="Times New Roman"/>
          <w:lang w:eastAsia="en-GB"/>
        </w:rPr>
      </w:pPr>
    </w:p>
    <w:p w14:paraId="512CE091" w14:textId="77777777" w:rsidR="00D9426C" w:rsidRDefault="00D9426C" w:rsidP="00D9426C">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15024C1D" w14:textId="77777777" w:rsidR="00D9426C" w:rsidRPr="00D9426C" w:rsidRDefault="00D9426C" w:rsidP="00D9426C"/>
    <w:p w14:paraId="34E919E5" w14:textId="77777777" w:rsidR="004C2993" w:rsidRPr="004C2993" w:rsidRDefault="004C2993" w:rsidP="004C299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2993">
        <w:rPr>
          <w:rFonts w:ascii="Arial" w:eastAsia="Times New Roman" w:hAnsi="Arial"/>
          <w:b/>
          <w:lang w:eastAsia="en-GB"/>
        </w:rP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4C2993" w:rsidRPr="004C2993" w14:paraId="6B928866"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932D25" w14:textId="77777777" w:rsidR="004C2993" w:rsidRPr="004C2993" w:rsidRDefault="004C2993" w:rsidP="004C299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2993">
              <w:rPr>
                <w:rFonts w:ascii="Arial" w:eastAsia="Times New Roman" w:hAnsi="Arial"/>
                <w:b/>
                <w:sz w:val="18"/>
                <w:lang w:eastAsia="en-GB"/>
              </w:rPr>
              <w:t>Code</w:t>
            </w:r>
          </w:p>
        </w:tc>
        <w:tc>
          <w:tcPr>
            <w:tcW w:w="2229" w:type="pct"/>
            <w:tcBorders>
              <w:top w:val="single" w:sz="4" w:space="0" w:color="auto"/>
              <w:left w:val="single" w:sz="4" w:space="0" w:color="auto"/>
              <w:bottom w:val="single" w:sz="4" w:space="0" w:color="auto"/>
              <w:right w:val="single" w:sz="4" w:space="0" w:color="auto"/>
            </w:tcBorders>
            <w:hideMark/>
          </w:tcPr>
          <w:p w14:paraId="4237E52B" w14:textId="77777777" w:rsidR="004C2993" w:rsidRPr="004C2993" w:rsidRDefault="004C2993" w:rsidP="004C299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2993">
              <w:rPr>
                <w:rFonts w:ascii="Arial" w:eastAsia="Times New Roman" w:hAnsi="Arial"/>
                <w:b/>
                <w:sz w:val="18"/>
                <w:lang w:eastAsia="en-GB"/>
              </w:rPr>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755F7EDB" w14:textId="77777777" w:rsidR="004C2993" w:rsidRPr="004C2993" w:rsidRDefault="004C2993" w:rsidP="004C299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2993">
              <w:rPr>
                <w:rFonts w:ascii="Arial" w:eastAsia="Times New Roman" w:hAnsi="Arial"/>
                <w:b/>
                <w:sz w:val="18"/>
                <w:lang w:eastAsia="en-GB"/>
              </w:rPr>
              <w:t>Comment</w:t>
            </w:r>
          </w:p>
        </w:tc>
      </w:tr>
      <w:tr w:rsidR="004C2993" w:rsidRPr="004C2993" w14:paraId="36071D6C"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87A02C"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zh-TW"/>
              </w:rPr>
            </w:pPr>
            <w:r w:rsidRPr="004C2993">
              <w:rPr>
                <w:rFonts w:ascii="Arial" w:eastAsia="Times New Roman" w:hAnsi="Arial"/>
                <w:sz w:val="18"/>
                <w:lang w:eastAsia="en-GB"/>
              </w:rPr>
              <w:t>D001</w:t>
            </w:r>
          </w:p>
        </w:tc>
        <w:tc>
          <w:tcPr>
            <w:tcW w:w="2229" w:type="pct"/>
            <w:tcBorders>
              <w:top w:val="single" w:sz="4" w:space="0" w:color="auto"/>
              <w:left w:val="single" w:sz="4" w:space="0" w:color="auto"/>
              <w:bottom w:val="single" w:sz="4" w:space="0" w:color="auto"/>
              <w:right w:val="single" w:sz="4" w:space="0" w:color="auto"/>
            </w:tcBorders>
            <w:hideMark/>
          </w:tcPr>
          <w:p w14:paraId="4118A036"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A.4.3.1-1 OR A.4.3.1-2</w:t>
            </w:r>
          </w:p>
        </w:tc>
        <w:tc>
          <w:tcPr>
            <w:tcW w:w="2418" w:type="pct"/>
            <w:tcBorders>
              <w:top w:val="single" w:sz="4" w:space="0" w:color="auto"/>
              <w:left w:val="single" w:sz="4" w:space="0" w:color="auto"/>
              <w:bottom w:val="single" w:sz="4" w:space="0" w:color="auto"/>
              <w:right w:val="single" w:sz="4" w:space="0" w:color="auto"/>
            </w:tcBorders>
            <w:hideMark/>
          </w:tcPr>
          <w:p w14:paraId="68C70491"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w:t>
            </w:r>
            <w:r w:rsidRPr="004C2993">
              <w:rPr>
                <w:rFonts w:ascii="Arial" w:eastAsia="Times New Roman" w:hAnsi="Arial" w:hint="eastAsia"/>
                <w:sz w:val="18"/>
                <w:lang w:eastAsia="en-GB"/>
              </w:rPr>
              <w:t>ll</w:t>
            </w:r>
            <w:r w:rsidRPr="004C2993">
              <w:rPr>
                <w:rFonts w:ascii="Arial" w:eastAsia="Times New Roman" w:hAnsi="Arial"/>
                <w:sz w:val="18"/>
                <w:lang w:eastAsia="en-GB"/>
              </w:rPr>
              <w:t xml:space="preserve"> supported FDD or TDD FR1 band</w:t>
            </w:r>
            <w:r w:rsidRPr="004C2993">
              <w:rPr>
                <w:rFonts w:ascii="Arial" w:eastAsia="Times New Roman" w:hAnsi="Arial" w:hint="eastAsia"/>
                <w:sz w:val="18"/>
                <w:lang w:eastAsia="en-GB"/>
              </w:rPr>
              <w:t>s</w:t>
            </w:r>
          </w:p>
        </w:tc>
      </w:tr>
      <w:tr w:rsidR="004C2993" w:rsidRPr="004C2993" w14:paraId="7C4A1669"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007D8B"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zh-TW"/>
              </w:rPr>
            </w:pPr>
            <w:r w:rsidRPr="004C2993">
              <w:rPr>
                <w:rFonts w:ascii="Arial" w:eastAsia="Times New Roman" w:hAnsi="Arial"/>
                <w:sz w:val="18"/>
                <w:lang w:eastAsia="en-GB"/>
              </w:rPr>
              <w:t>D002</w:t>
            </w:r>
          </w:p>
        </w:tc>
        <w:tc>
          <w:tcPr>
            <w:tcW w:w="2229" w:type="pct"/>
            <w:tcBorders>
              <w:top w:val="single" w:sz="4" w:space="0" w:color="auto"/>
              <w:left w:val="single" w:sz="4" w:space="0" w:color="auto"/>
              <w:bottom w:val="single" w:sz="4" w:space="0" w:color="auto"/>
              <w:right w:val="single" w:sz="4" w:space="0" w:color="auto"/>
            </w:tcBorders>
            <w:hideMark/>
          </w:tcPr>
          <w:p w14:paraId="0FDD1803"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2FEEEEC0"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C2993" w:rsidRPr="004C2993" w14:paraId="450F5AED"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4AB21B"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D003</w:t>
            </w:r>
          </w:p>
        </w:tc>
        <w:tc>
          <w:tcPr>
            <w:tcW w:w="2229" w:type="pct"/>
            <w:tcBorders>
              <w:top w:val="single" w:sz="4" w:space="0" w:color="auto"/>
              <w:left w:val="single" w:sz="4" w:space="0" w:color="auto"/>
              <w:bottom w:val="single" w:sz="4" w:space="0" w:color="auto"/>
              <w:right w:val="single" w:sz="4" w:space="0" w:color="auto"/>
            </w:tcBorders>
            <w:hideMark/>
          </w:tcPr>
          <w:p w14:paraId="699F884D"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A.4.3.1-5</w:t>
            </w:r>
          </w:p>
        </w:tc>
        <w:tc>
          <w:tcPr>
            <w:tcW w:w="2418" w:type="pct"/>
            <w:tcBorders>
              <w:top w:val="single" w:sz="4" w:space="0" w:color="auto"/>
              <w:left w:val="single" w:sz="4" w:space="0" w:color="auto"/>
              <w:bottom w:val="single" w:sz="4" w:space="0" w:color="auto"/>
              <w:right w:val="single" w:sz="4" w:space="0" w:color="auto"/>
            </w:tcBorders>
            <w:hideMark/>
          </w:tcPr>
          <w:p w14:paraId="283CF1A7"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All supported FR1 SUL Bands</w:t>
            </w:r>
          </w:p>
        </w:tc>
      </w:tr>
      <w:tr w:rsidR="004C2993" w:rsidRPr="004C2993" w14:paraId="6C6E4030"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2005F8"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D00</w:t>
            </w:r>
            <w:r w:rsidRPr="004C2993">
              <w:rPr>
                <w:rFonts w:ascii="Arial" w:eastAsia="宋体" w:hAnsi="Arial"/>
                <w:sz w:val="18"/>
                <w:lang w:eastAsia="en-GB"/>
              </w:rPr>
              <w:t>4</w:t>
            </w:r>
          </w:p>
        </w:tc>
        <w:tc>
          <w:tcPr>
            <w:tcW w:w="2229" w:type="pct"/>
            <w:tcBorders>
              <w:top w:val="single" w:sz="4" w:space="0" w:color="auto"/>
              <w:left w:val="single" w:sz="4" w:space="0" w:color="auto"/>
              <w:bottom w:val="single" w:sz="4" w:space="0" w:color="auto"/>
              <w:right w:val="single" w:sz="4" w:space="0" w:color="auto"/>
            </w:tcBorders>
            <w:hideMark/>
          </w:tcPr>
          <w:p w14:paraId="5C91ED0F"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en-GB"/>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65403CED"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en-GB"/>
              </w:rPr>
              <w:t>All supported bands among n1, n2, n3, n5, n7, n8, n12, n14, n20, n25, n28, n30, n34, n38, n39, n40, n41, n50, n51, n65, n66, n70, n71, n74, n75, n76</w:t>
            </w:r>
          </w:p>
        </w:tc>
      </w:tr>
      <w:tr w:rsidR="004C2993" w:rsidRPr="004C2993" w14:paraId="4E04621E"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A16773"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D005</w:t>
            </w:r>
          </w:p>
        </w:tc>
        <w:tc>
          <w:tcPr>
            <w:tcW w:w="2229" w:type="pct"/>
            <w:tcBorders>
              <w:top w:val="single" w:sz="4" w:space="0" w:color="auto"/>
              <w:left w:val="single" w:sz="4" w:space="0" w:color="auto"/>
              <w:bottom w:val="single" w:sz="4" w:space="0" w:color="auto"/>
              <w:right w:val="single" w:sz="4" w:space="0" w:color="auto"/>
            </w:tcBorders>
            <w:hideMark/>
          </w:tcPr>
          <w:p w14:paraId="370A83EA"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2993">
              <w:rPr>
                <w:rFonts w:ascii="Arial" w:eastAsia="Times New Roman" w:hAnsi="Arial"/>
                <w:sz w:val="18"/>
                <w:lang w:eastAsia="en-GB"/>
              </w:rPr>
              <w:t>A.4.3.1-3</w:t>
            </w:r>
          </w:p>
        </w:tc>
        <w:tc>
          <w:tcPr>
            <w:tcW w:w="2418" w:type="pct"/>
            <w:tcBorders>
              <w:top w:val="single" w:sz="4" w:space="0" w:color="auto"/>
              <w:left w:val="single" w:sz="4" w:space="0" w:color="auto"/>
              <w:bottom w:val="single" w:sz="4" w:space="0" w:color="auto"/>
              <w:right w:val="single" w:sz="4" w:space="0" w:color="auto"/>
            </w:tcBorders>
            <w:hideMark/>
          </w:tcPr>
          <w:p w14:paraId="29737962"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2993">
              <w:rPr>
                <w:rFonts w:ascii="Arial" w:eastAsia="Times New Roman" w:hAnsi="Arial"/>
                <w:sz w:val="18"/>
                <w:lang w:eastAsia="en-GB"/>
              </w:rPr>
              <w:t>All supported FR2 Bands</w:t>
            </w:r>
          </w:p>
        </w:tc>
      </w:tr>
      <w:tr w:rsidR="004C2993" w:rsidRPr="004C2993" w14:paraId="7600FE78"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34F79C"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D006</w:t>
            </w:r>
          </w:p>
        </w:tc>
        <w:tc>
          <w:tcPr>
            <w:tcW w:w="2229" w:type="pct"/>
            <w:tcBorders>
              <w:top w:val="single" w:sz="4" w:space="0" w:color="auto"/>
              <w:left w:val="single" w:sz="4" w:space="0" w:color="auto"/>
              <w:bottom w:val="single" w:sz="4" w:space="0" w:color="auto"/>
              <w:right w:val="single" w:sz="4" w:space="0" w:color="auto"/>
            </w:tcBorders>
            <w:hideMark/>
          </w:tcPr>
          <w:p w14:paraId="200BE5EE"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03808F2A"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C2993" w:rsidRPr="004C2993" w14:paraId="74AB520F"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2F34FC"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D007</w:t>
            </w:r>
          </w:p>
        </w:tc>
        <w:tc>
          <w:tcPr>
            <w:tcW w:w="2229" w:type="pct"/>
            <w:tcBorders>
              <w:top w:val="single" w:sz="4" w:space="0" w:color="auto"/>
              <w:left w:val="single" w:sz="4" w:space="0" w:color="auto"/>
              <w:bottom w:val="single" w:sz="4" w:space="0" w:color="auto"/>
              <w:right w:val="single" w:sz="4" w:space="0" w:color="auto"/>
            </w:tcBorders>
            <w:hideMark/>
          </w:tcPr>
          <w:p w14:paraId="711076E5"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1FAE16BF"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C2993" w:rsidRPr="004C2993" w14:paraId="567767C1"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B77FDE3"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553D1CA"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2BA43AFB"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FDD FR1 band within the set supporting 10 MHz UE Channel BW</w:t>
            </w:r>
          </w:p>
        </w:tc>
      </w:tr>
      <w:tr w:rsidR="004C2993" w:rsidRPr="004C2993" w14:paraId="04D70EC4"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DD43646"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132E922"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69267EB0"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TDD FR1 band within the set supporting 20 MHz UE Channel BW</w:t>
            </w:r>
          </w:p>
        </w:tc>
      </w:tr>
      <w:tr w:rsidR="004C2993" w:rsidRPr="004C2993" w14:paraId="46CC72F6"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95E2D19"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CF50541"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1ED75B0B"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TDD FR1 band within the set supporting 40 MHz UE Channel BW</w:t>
            </w:r>
          </w:p>
        </w:tc>
      </w:tr>
      <w:tr w:rsidR="004C2993" w:rsidRPr="004C2993" w14:paraId="6ED41024"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632986"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2993">
              <w:rPr>
                <w:rFonts w:ascii="Arial" w:eastAsia="Times New Roman" w:hAnsi="Arial"/>
                <w:sz w:val="18"/>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33CD191"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F40AA59"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All supported 4 Rx antenna ports Bands</w:t>
            </w:r>
          </w:p>
        </w:tc>
      </w:tr>
      <w:tr w:rsidR="004C2993" w:rsidRPr="004C2993" w14:paraId="2A2FF650"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87C2000"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2993">
              <w:rPr>
                <w:rFonts w:ascii="Arial" w:eastAsia="Malgun Gothic" w:hAnsi="Arial"/>
                <w:sz w:val="18"/>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CE481A2"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A.4.3.9-12 AND FDD</w:t>
            </w:r>
          </w:p>
        </w:tc>
        <w:tc>
          <w:tcPr>
            <w:tcW w:w="2418" w:type="pct"/>
            <w:tcBorders>
              <w:top w:val="single" w:sz="4" w:space="0" w:color="auto"/>
              <w:left w:val="single" w:sz="4" w:space="0" w:color="auto"/>
              <w:bottom w:val="single" w:sz="4" w:space="0" w:color="auto"/>
              <w:right w:val="single" w:sz="4" w:space="0" w:color="auto"/>
            </w:tcBorders>
            <w:hideMark/>
          </w:tcPr>
          <w:p w14:paraId="554DF154"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All supported FDD FR1 band with UL MIMO capabilities</w:t>
            </w:r>
          </w:p>
        </w:tc>
      </w:tr>
      <w:tr w:rsidR="004C2993" w:rsidRPr="004C2993" w14:paraId="5242AE4E"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0929E4" w14:textId="77777777" w:rsidR="004C2993" w:rsidRPr="004C2993" w:rsidRDefault="004C2993" w:rsidP="004C2993">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2993">
              <w:rPr>
                <w:rFonts w:ascii="Arial" w:eastAsia="Malgun Gothic" w:hAnsi="Arial"/>
                <w:sz w:val="18"/>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98C69A"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707D352"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TDD FR2 band within the set supporting 50 MHz UE Channel BW</w:t>
            </w:r>
          </w:p>
        </w:tc>
      </w:tr>
      <w:tr w:rsidR="004C2993" w:rsidRPr="004C2993" w14:paraId="1B8481A9"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325C50B" w14:textId="77777777" w:rsidR="004C2993" w:rsidRPr="004C2993" w:rsidRDefault="004C2993" w:rsidP="004C2993">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2993">
              <w:rPr>
                <w:rFonts w:ascii="Arial" w:eastAsia="Malgun Gothic" w:hAnsi="Arial"/>
                <w:sz w:val="18"/>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B05279D"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FCD8C19"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TDD FR2 band within the set supporting 100 MHz UE Channel BW</w:t>
            </w:r>
          </w:p>
        </w:tc>
      </w:tr>
      <w:tr w:rsidR="004C2993" w:rsidRPr="004C2993" w14:paraId="7CD1BC18"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6EFD6C" w14:textId="77777777" w:rsidR="004C2993" w:rsidRPr="004C2993" w:rsidRDefault="004C2993" w:rsidP="004C2993">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2993">
              <w:rPr>
                <w:rFonts w:ascii="Arial" w:eastAsia="Malgun Gothic" w:hAnsi="Arial"/>
                <w:sz w:val="18"/>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4DFCE795"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7A4D26AD"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Any TDD FR2 band within the set supporting 200 MHz UE Channel BW</w:t>
            </w:r>
          </w:p>
        </w:tc>
      </w:tr>
      <w:tr w:rsidR="004C2993" w:rsidRPr="004C2993" w14:paraId="584EC092"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29F1A9"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4C2993">
              <w:rPr>
                <w:rFonts w:ascii="Arial" w:eastAsia="Times New Roman" w:hAnsi="Arial"/>
                <w:sz w:val="18"/>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0528AD80"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en-GB"/>
              </w:rPr>
              <w:t>A.4.3.1-9</w:t>
            </w:r>
          </w:p>
        </w:tc>
        <w:tc>
          <w:tcPr>
            <w:tcW w:w="2418" w:type="pct"/>
            <w:tcBorders>
              <w:top w:val="single" w:sz="4" w:space="0" w:color="auto"/>
              <w:left w:val="single" w:sz="4" w:space="0" w:color="auto"/>
              <w:bottom w:val="single" w:sz="4" w:space="0" w:color="auto"/>
              <w:right w:val="single" w:sz="4" w:space="0" w:color="auto"/>
            </w:tcBorders>
            <w:hideMark/>
          </w:tcPr>
          <w:p w14:paraId="0494B775"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zh-CN"/>
              </w:rPr>
            </w:pPr>
            <w:r w:rsidRPr="004C2993">
              <w:rPr>
                <w:rFonts w:ascii="Arial" w:eastAsia="Times New Roman" w:hAnsi="Arial"/>
                <w:sz w:val="18"/>
                <w:lang w:eastAsia="zh-CN"/>
              </w:rPr>
              <w:t xml:space="preserve">All supported FR1 </w:t>
            </w:r>
            <w:proofErr w:type="spellStart"/>
            <w:r w:rsidRPr="004C2993">
              <w:rPr>
                <w:rFonts w:ascii="Arial" w:eastAsia="Times New Roman" w:hAnsi="Arial"/>
                <w:sz w:val="18"/>
                <w:lang w:eastAsia="zh-CN"/>
              </w:rPr>
              <w:t>sidelink</w:t>
            </w:r>
            <w:proofErr w:type="spellEnd"/>
            <w:r w:rsidRPr="004C2993">
              <w:rPr>
                <w:rFonts w:ascii="Arial" w:eastAsia="Times New Roman" w:hAnsi="Arial"/>
                <w:sz w:val="18"/>
                <w:lang w:eastAsia="zh-CN"/>
              </w:rPr>
              <w:t xml:space="preserve"> bands</w:t>
            </w:r>
          </w:p>
        </w:tc>
      </w:tr>
      <w:tr w:rsidR="004C2993" w:rsidRPr="004C2993" w14:paraId="19825DDA"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3E7C4D"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szCs w:val="18"/>
                <w:lang w:eastAsia="zh-CN"/>
              </w:rPr>
            </w:pPr>
            <w:r w:rsidRPr="004C2993">
              <w:rPr>
                <w:rFonts w:ascii="Arial" w:eastAsia="宋体" w:hAnsi="Arial"/>
                <w:sz w:val="18"/>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583378F4"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9B40075"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zh-CN"/>
              </w:rPr>
            </w:pPr>
            <w:r w:rsidRPr="004C2993">
              <w:rPr>
                <w:rFonts w:ascii="Arial" w:eastAsia="Times New Roman" w:hAnsi="Arial"/>
                <w:sz w:val="18"/>
                <w:szCs w:val="18"/>
                <w:lang w:eastAsia="en-GB"/>
              </w:rPr>
              <w:t>All supported TDD bands among n40, n</w:t>
            </w:r>
            <w:r w:rsidRPr="004C2993">
              <w:rPr>
                <w:rFonts w:ascii="Arial" w:eastAsia="Times New Roman" w:hAnsi="Arial"/>
                <w:sz w:val="18"/>
                <w:lang w:eastAsia="zh-CN"/>
              </w:rPr>
              <w:t>41, n77, n78, n79</w:t>
            </w:r>
          </w:p>
        </w:tc>
      </w:tr>
      <w:tr w:rsidR="004C2993" w:rsidRPr="004C2993" w14:paraId="12A58668"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tcPr>
          <w:p w14:paraId="39572367"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szCs w:val="18"/>
                <w:lang w:eastAsia="zh-CN"/>
              </w:rPr>
            </w:pPr>
            <w:r w:rsidRPr="004C2993">
              <w:rPr>
                <w:rFonts w:ascii="Arial" w:eastAsia="宋体" w:hAnsi="Arial"/>
                <w:sz w:val="18"/>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5EF5EA87"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zh-CN"/>
              </w:rPr>
            </w:pPr>
            <w:r w:rsidRPr="004C2993">
              <w:rPr>
                <w:rFonts w:ascii="Arial" w:eastAsia="Times New Roman" w:hAnsi="Arial" w:cs="Arial"/>
                <w:bCs/>
                <w:sz w:val="18"/>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B331B28"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2993">
              <w:rPr>
                <w:rFonts w:ascii="Arial" w:eastAsia="Times New Roman" w:hAnsi="Arial"/>
                <w:sz w:val="18"/>
                <w:lang w:eastAsia="en-GB"/>
              </w:rPr>
              <w:t>All supported FR1 Bands for operation with shared spectrum channel access</w:t>
            </w:r>
          </w:p>
        </w:tc>
      </w:tr>
      <w:tr w:rsidR="004C2993" w:rsidRPr="004C2993" w14:paraId="1ED9E1D9"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21F216"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8511992"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b/>
                <w:bCs/>
                <w:sz w:val="18"/>
                <w:lang w:eastAsia="zh-CN"/>
              </w:rPr>
            </w:pPr>
            <w:r w:rsidRPr="004C2993">
              <w:rPr>
                <w:rFonts w:ascii="Arial" w:eastAsia="宋体" w:hAnsi="Arial" w:cs="Arial"/>
                <w:sz w:val="18"/>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A4EDF50"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Times New Roman" w:hAnsi="Arial"/>
                <w:sz w:val="18"/>
                <w:szCs w:val="18"/>
                <w:lang w:eastAsia="en-GB"/>
              </w:rPr>
              <w:t>All supported</w:t>
            </w:r>
            <w:r w:rsidRPr="004C2993">
              <w:rPr>
                <w:rFonts w:ascii="Arial" w:eastAsia="Times New Roman" w:hAnsi="Arial"/>
                <w:sz w:val="18"/>
                <w:lang w:eastAsia="en-GB"/>
              </w:rPr>
              <w:t xml:space="preserve"> </w:t>
            </w:r>
            <w:r w:rsidRPr="004C2993">
              <w:rPr>
                <w:rFonts w:ascii="Arial" w:eastAsia="宋体" w:hAnsi="Arial"/>
                <w:sz w:val="18"/>
                <w:lang w:eastAsia="zh-CN"/>
              </w:rPr>
              <w:t>TDD FR1 bands among n34, n38, n39, n48, n90 supporting 10MHz UE Channel BW</w:t>
            </w:r>
          </w:p>
        </w:tc>
      </w:tr>
      <w:tr w:rsidR="004C2993" w:rsidRPr="004C2993" w14:paraId="0DD45268"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B9F6E2"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4106A8"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sz w:val="18"/>
                <w:lang w:eastAsia="zh-CN"/>
              </w:rPr>
            </w:pPr>
            <w:r w:rsidRPr="004C2993">
              <w:rPr>
                <w:rFonts w:ascii="Arial" w:eastAsia="Times New Roman"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A92A9A"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p>
        </w:tc>
      </w:tr>
      <w:tr w:rsidR="004C2993" w:rsidRPr="004C2993" w14:paraId="78FA2D8C"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56A0805"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C2700B"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sz w:val="18"/>
                <w:lang w:eastAsia="zh-CN"/>
              </w:rPr>
            </w:pPr>
            <w:r w:rsidRPr="004C2993">
              <w:rPr>
                <w:rFonts w:ascii="Arial" w:eastAsia="Times New Roman" w:hAnsi="Arial"/>
                <w:sz w:val="18"/>
                <w:lang w:eastAsia="en-GB"/>
              </w:rPr>
              <w:t>V</w:t>
            </w:r>
            <w:r w:rsidRPr="004C2993">
              <w:rPr>
                <w:rFonts w:ascii="Arial" w:eastAsia="Times New Roman" w:hAnsi="Arial" w:hint="eastAsia"/>
                <w:sz w:val="18"/>
                <w:lang w:eastAsia="en-GB"/>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1515A19"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p>
        </w:tc>
      </w:tr>
      <w:tr w:rsidR="004C2993" w:rsidRPr="004C2993" w14:paraId="42937881"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B2441A"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1EB772E"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宋体" w:hAnsi="Arial" w:cs="Arial"/>
                <w:sz w:val="18"/>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1480278"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宋体" w:hAnsi="Arial"/>
                <w:sz w:val="18"/>
                <w:lang w:eastAsia="zh-CN"/>
              </w:rPr>
              <w:t xml:space="preserve">All supported </w:t>
            </w:r>
            <w:r w:rsidRPr="004C2993">
              <w:rPr>
                <w:rFonts w:ascii="Arial" w:eastAsia="Times New Roman" w:hAnsi="Arial"/>
                <w:sz w:val="18"/>
                <w:lang w:eastAsia="en-GB"/>
              </w:rPr>
              <w:t xml:space="preserve">FDD or TDD </w:t>
            </w:r>
            <w:r w:rsidRPr="004C2993">
              <w:rPr>
                <w:rFonts w:ascii="Arial" w:eastAsia="宋体" w:hAnsi="Arial"/>
                <w:sz w:val="18"/>
                <w:lang w:eastAsia="zh-CN"/>
              </w:rPr>
              <w:t>FR1 Bands with UL MIMO capabilities</w:t>
            </w:r>
          </w:p>
        </w:tc>
      </w:tr>
      <w:tr w:rsidR="004C2993" w:rsidRPr="004C2993" w14:paraId="62B5EBC0"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E82CE93"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B3B96F2"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宋体" w:hAnsi="Arial" w:cs="Arial"/>
                <w:sz w:val="18"/>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1AAEEF"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宋体" w:hAnsi="Arial"/>
                <w:sz w:val="18"/>
                <w:lang w:eastAsia="zh-CN"/>
              </w:rPr>
              <w:t>All supported FR2 Bands with UL MIMO capabilities</w:t>
            </w:r>
          </w:p>
        </w:tc>
      </w:tr>
      <w:tr w:rsidR="004C2993" w:rsidRPr="004C2993" w14:paraId="137481F9"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221849"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0AAC2B"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sz w:val="18"/>
                <w:lang w:eastAsia="zh-CN"/>
              </w:rPr>
            </w:pPr>
            <w:r w:rsidRPr="004C2993">
              <w:rPr>
                <w:rFonts w:ascii="Arial" w:eastAsia="宋体" w:hAnsi="Arial" w:cs="Arial"/>
                <w:sz w:val="18"/>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7BCD01"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All supported FR1 Bands with UL MIMO capabilities and SUL bands</w:t>
            </w:r>
          </w:p>
        </w:tc>
      </w:tr>
      <w:tr w:rsidR="004C2993" w:rsidRPr="004C2993" w14:paraId="07375C25"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7AAE26E"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1BD7FE8"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sz w:val="18"/>
                <w:lang w:eastAsia="zh-CN"/>
              </w:rPr>
            </w:pPr>
            <w:r w:rsidRPr="004C2993">
              <w:rPr>
                <w:rFonts w:ascii="Arial" w:eastAsia="Times New Roman" w:hAnsi="Arial"/>
                <w:sz w:val="18"/>
                <w:lang w:eastAsia="zh-CN"/>
              </w:rPr>
              <w:t>{n46, n96, n102}</w:t>
            </w:r>
            <w:r w:rsidRPr="004C2993">
              <w:rPr>
                <w:rFonts w:ascii="Arial" w:eastAsia="Times New Roman" w:hAnsi="Arial"/>
                <w:sz w:val="18"/>
                <w:lang w:eastAsia="en-GB"/>
              </w:rPr>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E0E17E"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All supported TDD FR1 bands with CCA</w:t>
            </w:r>
          </w:p>
        </w:tc>
      </w:tr>
      <w:tr w:rsidR="004C2993" w:rsidRPr="004C2993" w14:paraId="19882187"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1D6A1D9"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宋体" w:hAnsi="Arial"/>
                <w:sz w:val="18"/>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20BFAB1"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cs="Arial"/>
                <w:sz w:val="18"/>
                <w:lang w:eastAsia="zh-CN"/>
              </w:rPr>
            </w:pPr>
            <w:r w:rsidRPr="004C2993">
              <w:rPr>
                <w:rFonts w:ascii="Arial" w:eastAsia="Times New Roman"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09D31B1"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p>
        </w:tc>
      </w:tr>
      <w:tr w:rsidR="004C2993" w:rsidRPr="004C2993" w14:paraId="55C83EE5"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67B03CC" w14:textId="77777777"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Times New Roman" w:hAnsi="Arial"/>
                <w:sz w:val="18"/>
                <w:lang w:eastAsia="en-GB"/>
              </w:rPr>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4D7517"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PMingLiU" w:hAnsi="Arial"/>
                <w:sz w:val="18"/>
                <w:lang w:eastAsia="en-GB"/>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E91ADE0" w14:textId="32DEC08B" w:rsidR="004C2993" w:rsidRPr="004C2993" w:rsidRDefault="004C2993" w:rsidP="004C2993">
            <w:pPr>
              <w:keepNext/>
              <w:keepLines/>
              <w:overflowPunct w:val="0"/>
              <w:autoSpaceDE w:val="0"/>
              <w:autoSpaceDN w:val="0"/>
              <w:adjustRightInd w:val="0"/>
              <w:spacing w:after="0"/>
              <w:textAlignment w:val="baseline"/>
              <w:rPr>
                <w:rFonts w:ascii="Arial" w:eastAsia="宋体" w:hAnsi="Arial"/>
                <w:sz w:val="18"/>
                <w:lang w:eastAsia="zh-CN"/>
              </w:rPr>
            </w:pPr>
            <w:r w:rsidRPr="004C2993">
              <w:rPr>
                <w:rFonts w:ascii="Arial" w:eastAsia="Times New Roman" w:hAnsi="Arial"/>
                <w:sz w:val="18"/>
                <w:lang w:eastAsia="en-GB"/>
              </w:rPr>
              <w:t>All supported NR NTN satellite bands in FR1</w:t>
            </w:r>
            <w:ins w:id="51" w:author="ZTE-Ma Zhifeng" w:date="2024-05-07T00:29:00Z">
              <w:r w:rsidR="00AD5B40">
                <w:rPr>
                  <w:rFonts w:ascii="Arial" w:eastAsia="Times New Roman" w:hAnsi="Arial"/>
                  <w:sz w:val="18"/>
                  <w:lang w:eastAsia="en-GB"/>
                </w:rPr>
                <w:t>-NTN</w:t>
              </w:r>
            </w:ins>
          </w:p>
        </w:tc>
      </w:tr>
      <w:tr w:rsidR="004C2993" w:rsidRPr="004C2993" w14:paraId="30102538" w14:textId="77777777" w:rsidTr="008F2CA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E21ACD5"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hint="eastAsia"/>
                <w:sz w:val="18"/>
                <w:lang w:val="en-US" w:eastAsia="zh-CN"/>
              </w:rPr>
              <w:t>D0</w:t>
            </w:r>
            <w:r w:rsidRPr="004C2993">
              <w:rPr>
                <w:rFonts w:ascii="Arial" w:eastAsia="Times New Roman" w:hAnsi="Arial"/>
                <w:sz w:val="18"/>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CF058D1"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en-GB"/>
              </w:rPr>
              <w:t>{n1, n3</w:t>
            </w:r>
            <w:r w:rsidRPr="004C2993">
              <w:rPr>
                <w:rFonts w:ascii="Arial" w:eastAsia="Times New Roman" w:hAnsi="Arial" w:hint="eastAsia"/>
                <w:sz w:val="18"/>
                <w:szCs w:val="18"/>
                <w:lang w:val="en-US" w:eastAsia="zh-CN"/>
              </w:rPr>
              <w:t>,</w:t>
            </w:r>
            <w:r w:rsidRPr="004C2993">
              <w:rPr>
                <w:rFonts w:ascii="Arial" w:eastAsia="Times New Roman" w:hAnsi="Arial"/>
                <w:sz w:val="18"/>
                <w:szCs w:val="18"/>
                <w:lang w:eastAsia="en-GB"/>
              </w:rPr>
              <w:t xml:space="preserve"> n34,</w:t>
            </w:r>
            <w:r w:rsidRPr="004C2993">
              <w:rPr>
                <w:rFonts w:ascii="Arial" w:eastAsia="Times New Roman" w:hAnsi="Arial" w:hint="eastAsia"/>
                <w:sz w:val="18"/>
                <w:szCs w:val="18"/>
                <w:lang w:val="en-US" w:eastAsia="zh-CN"/>
              </w:rPr>
              <w:t xml:space="preserve"> </w:t>
            </w:r>
            <w:r w:rsidRPr="004C2993">
              <w:rPr>
                <w:rFonts w:ascii="Arial" w:eastAsia="Times New Roman" w:hAnsi="Arial"/>
                <w:sz w:val="18"/>
                <w:szCs w:val="18"/>
                <w:lang w:eastAsia="en-GB"/>
              </w:rPr>
              <w:t>n39, n41,</w:t>
            </w:r>
            <w:r w:rsidRPr="004C2993">
              <w:rPr>
                <w:rFonts w:ascii="Arial" w:eastAsia="Times New Roman" w:hAnsi="Arial"/>
                <w:sz w:val="18"/>
                <w:lang w:eastAsia="zh-CN"/>
              </w:rPr>
              <w:t xml:space="preserve"> n78, n79</w:t>
            </w:r>
            <w:r w:rsidRPr="004C2993">
              <w:rPr>
                <w:rFonts w:ascii="Arial" w:eastAsia="Times New Roman" w:hAnsi="Arial"/>
                <w:sz w:val="18"/>
                <w:szCs w:val="18"/>
                <w:lang w:eastAsia="en-GB"/>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B8C4A6D" w14:textId="77777777" w:rsidR="004C2993" w:rsidRPr="004C2993" w:rsidRDefault="004C2993" w:rsidP="004C2993">
            <w:pPr>
              <w:keepNext/>
              <w:keepLines/>
              <w:overflowPunct w:val="0"/>
              <w:autoSpaceDE w:val="0"/>
              <w:autoSpaceDN w:val="0"/>
              <w:adjustRightInd w:val="0"/>
              <w:spacing w:after="0"/>
              <w:textAlignment w:val="baseline"/>
              <w:rPr>
                <w:rFonts w:ascii="Arial" w:eastAsia="Times New Roman" w:hAnsi="Arial"/>
                <w:sz w:val="18"/>
                <w:lang w:eastAsia="en-GB"/>
              </w:rPr>
            </w:pPr>
            <w:r w:rsidRPr="004C2993">
              <w:rPr>
                <w:rFonts w:ascii="Arial" w:eastAsia="Times New Roman" w:hAnsi="Arial"/>
                <w:sz w:val="18"/>
                <w:szCs w:val="18"/>
                <w:lang w:eastAsia="en-GB"/>
              </w:rPr>
              <w:t xml:space="preserve">All supported </w:t>
            </w:r>
            <w:r w:rsidRPr="004C2993">
              <w:rPr>
                <w:rFonts w:ascii="Arial" w:eastAsia="Times New Roman" w:hAnsi="Arial" w:hint="eastAsia"/>
                <w:sz w:val="18"/>
                <w:szCs w:val="18"/>
                <w:lang w:val="en-US" w:eastAsia="zh-CN"/>
              </w:rPr>
              <w:t xml:space="preserve">ATG </w:t>
            </w:r>
            <w:r w:rsidRPr="004C2993">
              <w:rPr>
                <w:rFonts w:ascii="Arial" w:eastAsia="Times New Roman" w:hAnsi="Arial"/>
                <w:sz w:val="18"/>
                <w:szCs w:val="18"/>
                <w:lang w:eastAsia="en-GB"/>
              </w:rPr>
              <w:t>bands among n1, n3</w:t>
            </w:r>
            <w:r w:rsidRPr="004C2993">
              <w:rPr>
                <w:rFonts w:ascii="Arial" w:eastAsia="Times New Roman" w:hAnsi="Arial" w:hint="eastAsia"/>
                <w:sz w:val="18"/>
                <w:szCs w:val="18"/>
                <w:lang w:val="en-US" w:eastAsia="zh-CN"/>
              </w:rPr>
              <w:t>,</w:t>
            </w:r>
            <w:r w:rsidRPr="004C2993">
              <w:rPr>
                <w:rFonts w:ascii="Arial" w:eastAsia="Times New Roman" w:hAnsi="Arial"/>
                <w:sz w:val="18"/>
                <w:szCs w:val="18"/>
                <w:lang w:eastAsia="en-GB"/>
              </w:rPr>
              <w:t xml:space="preserve"> n34,</w:t>
            </w:r>
            <w:r w:rsidRPr="004C2993">
              <w:rPr>
                <w:rFonts w:ascii="Arial" w:eastAsia="Times New Roman" w:hAnsi="Arial" w:hint="eastAsia"/>
                <w:sz w:val="18"/>
                <w:szCs w:val="18"/>
                <w:lang w:val="en-US" w:eastAsia="zh-CN"/>
              </w:rPr>
              <w:t xml:space="preserve"> </w:t>
            </w:r>
            <w:r w:rsidRPr="004C2993">
              <w:rPr>
                <w:rFonts w:ascii="Arial" w:eastAsia="Times New Roman" w:hAnsi="Arial"/>
                <w:sz w:val="18"/>
                <w:szCs w:val="18"/>
                <w:lang w:eastAsia="en-GB"/>
              </w:rPr>
              <w:t>n39, n41,</w:t>
            </w:r>
            <w:r w:rsidRPr="004C2993">
              <w:rPr>
                <w:rFonts w:ascii="Arial" w:eastAsia="Times New Roman" w:hAnsi="Arial"/>
                <w:sz w:val="18"/>
                <w:lang w:eastAsia="zh-CN"/>
              </w:rPr>
              <w:t xml:space="preserve"> n78, n79</w:t>
            </w:r>
          </w:p>
        </w:tc>
      </w:tr>
      <w:tr w:rsidR="004C2993" w:rsidRPr="004C2993" w14:paraId="5A1FC864" w14:textId="77777777" w:rsidTr="008F2CA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670A537" w14:textId="77777777" w:rsidR="004C2993" w:rsidRPr="004C2993" w:rsidRDefault="004C2993" w:rsidP="004C299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2993">
              <w:rPr>
                <w:rFonts w:ascii="Arial" w:eastAsia="Times New Roman" w:hAnsi="Arial"/>
                <w:sz w:val="18"/>
                <w:lang w:eastAsia="en-GB"/>
              </w:rPr>
              <w:t>NOTE 1:</w:t>
            </w:r>
            <w:r w:rsidRPr="004C2993">
              <w:rPr>
                <w:rFonts w:ascii="Arial" w:eastAsia="Times New Roman" w:hAnsi="Arial"/>
                <w:sz w:val="18"/>
                <w:lang w:eastAsia="en-GB"/>
              </w:rPr>
              <w:tab/>
              <w:t>Band Selection is based on set theory. For each feature, item number shall correspond to the Band number. The result is the set of bands for which the test shall be conducted. The following operators are used:</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AND:</w:t>
            </w:r>
            <w:r w:rsidRPr="004C2993">
              <w:rPr>
                <w:rFonts w:ascii="Arial" w:eastAsia="Times New Roman" w:hAnsi="Arial"/>
                <w:sz w:val="18"/>
                <w:lang w:eastAsia="en-GB"/>
              </w:rPr>
              <w:tab/>
              <w:t xml:space="preserve">Set intersection ( </w:t>
            </w:r>
            <w:r w:rsidRPr="004C2993">
              <w:rPr>
                <w:rFonts w:ascii="Arial" w:eastAsia="Times New Roman" w:hAnsi="Arial"/>
                <w:noProof/>
                <w:sz w:val="18"/>
                <w:lang w:val="en-US" w:eastAsia="zh-CN"/>
              </w:rPr>
              <w:drawing>
                <wp:inline distT="0" distB="0" distL="0" distR="0" wp14:anchorId="1057946D" wp14:editId="0AE5C2E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2993">
              <w:rPr>
                <w:rFonts w:ascii="Arial" w:eastAsia="Times New Roman" w:hAnsi="Arial"/>
                <w:sz w:val="18"/>
                <w:lang w:eastAsia="en-GB"/>
              </w:rPr>
              <w:t xml:space="preserve"> ). {n1,n2} AND {n2</w:t>
            </w:r>
            <w:proofErr w:type="gramStart"/>
            <w:r w:rsidRPr="004C2993">
              <w:rPr>
                <w:rFonts w:ascii="Arial" w:eastAsia="Times New Roman" w:hAnsi="Arial"/>
                <w:sz w:val="18"/>
                <w:lang w:eastAsia="en-GB"/>
              </w:rPr>
              <w:t>,n3</w:t>
            </w:r>
            <w:proofErr w:type="gramEnd"/>
            <w:r w:rsidRPr="004C2993">
              <w:rPr>
                <w:rFonts w:ascii="Arial" w:eastAsia="Times New Roman" w:hAnsi="Arial"/>
                <w:sz w:val="18"/>
                <w:lang w:eastAsia="en-GB"/>
              </w:rPr>
              <w:t>} = {n2}</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OR:</w:t>
            </w:r>
            <w:r w:rsidRPr="004C2993">
              <w:rPr>
                <w:rFonts w:ascii="Arial" w:eastAsia="Times New Roman" w:hAnsi="Arial"/>
                <w:sz w:val="18"/>
                <w:lang w:eastAsia="en-GB"/>
              </w:rPr>
              <w:tab/>
              <w:t xml:space="preserve">Set union ( </w:t>
            </w:r>
            <w:r w:rsidRPr="004C2993">
              <w:rPr>
                <w:rFonts w:ascii="Arial" w:eastAsia="Times New Roman" w:hAnsi="Arial"/>
                <w:noProof/>
                <w:sz w:val="18"/>
                <w:lang w:val="en-US" w:eastAsia="zh-CN"/>
              </w:rPr>
              <w:drawing>
                <wp:inline distT="0" distB="0" distL="0" distR="0" wp14:anchorId="2B72352A" wp14:editId="576E56A9">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2993">
              <w:rPr>
                <w:rFonts w:ascii="Arial" w:eastAsia="Times New Roman" w:hAnsi="Arial"/>
                <w:sz w:val="18"/>
                <w:lang w:eastAsia="en-GB"/>
              </w:rPr>
              <w:t xml:space="preserve"> ). {n1,n2} OR {n2</w:t>
            </w:r>
            <w:proofErr w:type="gramStart"/>
            <w:r w:rsidRPr="004C2993">
              <w:rPr>
                <w:rFonts w:ascii="Arial" w:eastAsia="Times New Roman" w:hAnsi="Arial"/>
                <w:sz w:val="18"/>
                <w:lang w:eastAsia="en-GB"/>
              </w:rPr>
              <w:t>,n3</w:t>
            </w:r>
            <w:proofErr w:type="gramEnd"/>
            <w:r w:rsidRPr="004C2993">
              <w:rPr>
                <w:rFonts w:ascii="Arial" w:eastAsia="Times New Roman" w:hAnsi="Arial"/>
                <w:sz w:val="18"/>
                <w:lang w:eastAsia="en-GB"/>
              </w:rPr>
              <w:t>} = {n1,n2,n3}</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NOT:</w:t>
            </w:r>
            <w:r w:rsidRPr="004C2993">
              <w:rPr>
                <w:rFonts w:ascii="Arial" w:eastAsia="Times New Roman" w:hAnsi="Arial"/>
                <w:sz w:val="18"/>
                <w:lang w:eastAsia="en-GB"/>
              </w:rPr>
              <w:tab/>
              <w:t>Set complement (\), full set being all bands. NOT{n1} = {All bands except n1}</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Also note that this is set without repetitions so {n1} AND {n1} = {n1}</w:t>
            </w:r>
            <w:r w:rsidRPr="004C2993">
              <w:rPr>
                <w:rFonts w:ascii="Arial" w:eastAsia="Times New Roman" w:hAnsi="Arial"/>
                <w:sz w:val="18"/>
                <w:lang w:eastAsia="en-GB"/>
              </w:rPr>
              <w:br/>
            </w:r>
            <w:r w:rsidRPr="004C2993">
              <w:rPr>
                <w:rFonts w:ascii="Arial" w:eastAsia="Times New Roman" w:hAnsi="Arial"/>
                <w:sz w:val="18"/>
                <w:lang w:eastAsia="en-GB"/>
              </w:rPr>
              <w:tab/>
              <w:t>The following basic sets are used:</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{n1,n2}:</w:t>
            </w:r>
            <w:r w:rsidRPr="004C2993">
              <w:rPr>
                <w:rFonts w:ascii="Arial" w:eastAsia="Times New Roman" w:hAnsi="Arial"/>
                <w:sz w:val="18"/>
                <w:lang w:eastAsia="en-GB"/>
              </w:rPr>
              <w:tab/>
            </w:r>
            <w:r w:rsidRPr="004C2993">
              <w:rPr>
                <w:rFonts w:ascii="Arial" w:eastAsia="Times New Roman" w:hAnsi="Arial"/>
                <w:sz w:val="18"/>
                <w:lang w:eastAsia="en-GB"/>
              </w:rPr>
              <w:tab/>
            </w:r>
            <w:r w:rsidRPr="004C2993">
              <w:rPr>
                <w:rFonts w:ascii="Arial" w:eastAsia="Times New Roman" w:hAnsi="Arial"/>
                <w:sz w:val="18"/>
                <w:lang w:eastAsia="en-GB"/>
              </w:rPr>
              <w:tab/>
            </w:r>
            <w:r w:rsidRPr="004C2993">
              <w:rPr>
                <w:rFonts w:ascii="Arial" w:eastAsia="Times New Roman" w:hAnsi="Arial"/>
                <w:sz w:val="18"/>
                <w:lang w:eastAsia="en-GB"/>
              </w:rPr>
              <w:tab/>
              <w:t>Explicitly given band set</w:t>
            </w:r>
            <w:r w:rsidRPr="004C2993">
              <w:rPr>
                <w:rFonts w:ascii="Arial" w:eastAsia="Times New Roman" w:hAnsi="Arial"/>
                <w:sz w:val="18"/>
                <w:lang w:eastAsia="en-GB"/>
              </w:rPr>
              <w:br/>
            </w:r>
            <w:r w:rsidRPr="004C2993">
              <w:rPr>
                <w:rFonts w:ascii="Arial" w:eastAsia="Times New Roman" w:hAnsi="Arial"/>
                <w:sz w:val="18"/>
                <w:lang w:eastAsia="en-GB"/>
              </w:rPr>
              <w:tab/>
            </w:r>
            <w:r w:rsidRPr="004C2993">
              <w:rPr>
                <w:rFonts w:ascii="Arial" w:eastAsia="Times New Roman" w:hAnsi="Arial"/>
                <w:sz w:val="18"/>
                <w:lang w:eastAsia="en-GB"/>
              </w:rPr>
              <w:tab/>
              <w:t>10MHz:</w:t>
            </w:r>
            <w:r w:rsidRPr="004C2993">
              <w:rPr>
                <w:rFonts w:ascii="Arial" w:eastAsia="Times New Roman" w:hAnsi="Arial"/>
                <w:sz w:val="18"/>
                <w:lang w:eastAsia="en-GB"/>
              </w:rPr>
              <w:tab/>
            </w:r>
            <w:r w:rsidRPr="004C2993">
              <w:rPr>
                <w:rFonts w:ascii="Arial" w:eastAsia="Times New Roman" w:hAnsi="Arial"/>
                <w:sz w:val="18"/>
                <w:lang w:eastAsia="en-GB"/>
              </w:rPr>
              <w:tab/>
            </w:r>
            <w:r w:rsidRPr="004C2993">
              <w:rPr>
                <w:rFonts w:ascii="Arial" w:eastAsia="Times New Roman" w:hAnsi="Arial"/>
                <w:sz w:val="18"/>
                <w:lang w:eastAsia="en-GB"/>
              </w:rPr>
              <w:tab/>
              <w:t>All bands supporting 10 MHz</w:t>
            </w:r>
          </w:p>
          <w:p w14:paraId="5A7F20F2" w14:textId="77777777" w:rsidR="004C2993" w:rsidRPr="004C2993" w:rsidRDefault="004C2993" w:rsidP="004C299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4C2993">
              <w:rPr>
                <w:rFonts w:ascii="Arial" w:eastAsia="Times New Roman" w:hAnsi="Arial"/>
                <w:sz w:val="18"/>
                <w:szCs w:val="18"/>
                <w:lang w:eastAsia="en-GB"/>
              </w:rPr>
              <w:tab/>
            </w:r>
            <w:r w:rsidRPr="004C2993">
              <w:rPr>
                <w:rFonts w:ascii="Arial" w:eastAsia="Times New Roman" w:hAnsi="Arial"/>
                <w:sz w:val="18"/>
                <w:szCs w:val="18"/>
                <w:lang w:eastAsia="en-GB"/>
              </w:rPr>
              <w:tab/>
            </w:r>
            <w:r w:rsidRPr="004C2993">
              <w:rPr>
                <w:rFonts w:ascii="Arial" w:eastAsia="Times New Roman" w:hAnsi="Arial"/>
                <w:sz w:val="18"/>
                <w:szCs w:val="18"/>
                <w:lang w:eastAsia="en-GB"/>
              </w:rPr>
              <w:tab/>
              <w:t>FDD:</w:t>
            </w:r>
            <w:r w:rsidRPr="004C2993">
              <w:rPr>
                <w:rFonts w:ascii="Arial" w:eastAsia="Times New Roman" w:hAnsi="Arial"/>
                <w:sz w:val="18"/>
                <w:szCs w:val="18"/>
                <w:lang w:eastAsia="en-GB"/>
              </w:rPr>
              <w:tab/>
            </w:r>
            <w:r w:rsidRPr="004C2993">
              <w:rPr>
                <w:rFonts w:ascii="Arial" w:eastAsia="Times New Roman" w:hAnsi="Arial"/>
                <w:sz w:val="18"/>
                <w:szCs w:val="18"/>
                <w:lang w:eastAsia="en-GB"/>
              </w:rPr>
              <w:tab/>
            </w:r>
            <w:r w:rsidRPr="004C2993">
              <w:rPr>
                <w:rFonts w:ascii="Arial" w:eastAsia="Times New Roman" w:hAnsi="Arial"/>
                <w:sz w:val="18"/>
                <w:szCs w:val="18"/>
                <w:lang w:eastAsia="en-GB"/>
              </w:rPr>
              <w:tab/>
            </w:r>
            <w:r w:rsidRPr="004C2993">
              <w:rPr>
                <w:rFonts w:ascii="Arial" w:eastAsia="Times New Roman" w:hAnsi="Arial"/>
                <w:sz w:val="18"/>
                <w:szCs w:val="18"/>
                <w:lang w:eastAsia="en-GB"/>
              </w:rPr>
              <w:tab/>
              <w:t>All bands in FDD mode</w:t>
            </w:r>
          </w:p>
        </w:tc>
      </w:tr>
    </w:tbl>
    <w:p w14:paraId="00885866" w14:textId="77777777" w:rsidR="00CE673A" w:rsidRPr="004C2993"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7E104FE0" w14:textId="77777777" w:rsidR="00453E0C" w:rsidRDefault="00453E0C" w:rsidP="00453E0C">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04F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BCC67" w14:textId="77777777" w:rsidR="004E7082" w:rsidRDefault="004E7082">
      <w:r>
        <w:separator/>
      </w:r>
    </w:p>
  </w:endnote>
  <w:endnote w:type="continuationSeparator" w:id="0">
    <w:p w14:paraId="6B0A0940" w14:textId="77777777" w:rsidR="004E7082" w:rsidRDefault="004E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FEF30" w14:textId="77777777" w:rsidR="004E7082" w:rsidRDefault="004E7082">
      <w:r>
        <w:separator/>
      </w:r>
    </w:p>
  </w:footnote>
  <w:footnote w:type="continuationSeparator" w:id="0">
    <w:p w14:paraId="56248C89" w14:textId="77777777" w:rsidR="004E7082" w:rsidRDefault="004E7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546AD" w14:textId="77777777" w:rsidR="00453E0C" w:rsidRDefault="0045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240" w:rsidRDefault="00B512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240" w:rsidRDefault="00B5124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240" w:rsidRDefault="00B512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5"/>
  </w:num>
  <w:num w:numId="5">
    <w:abstractNumId w:val="11"/>
  </w:num>
  <w:num w:numId="6">
    <w:abstractNumId w:val="24"/>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7"/>
  </w:num>
  <w:num w:numId="21">
    <w:abstractNumId w:val="14"/>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9"/>
  </w:num>
  <w:num w:numId="28">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422B"/>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3FA2"/>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02DB1"/>
    <w:rsid w:val="00410371"/>
    <w:rsid w:val="00410FA7"/>
    <w:rsid w:val="00416157"/>
    <w:rsid w:val="0042074D"/>
    <w:rsid w:val="00421A8C"/>
    <w:rsid w:val="004242F1"/>
    <w:rsid w:val="00426555"/>
    <w:rsid w:val="00427DBD"/>
    <w:rsid w:val="004312C7"/>
    <w:rsid w:val="0043154C"/>
    <w:rsid w:val="0043751D"/>
    <w:rsid w:val="00442CCF"/>
    <w:rsid w:val="00445FA4"/>
    <w:rsid w:val="00453E0C"/>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C2993"/>
    <w:rsid w:val="004E1E19"/>
    <w:rsid w:val="004E6D13"/>
    <w:rsid w:val="004E7082"/>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A2E"/>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63D9"/>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F8E"/>
    <w:rsid w:val="009D3228"/>
    <w:rsid w:val="009E0578"/>
    <w:rsid w:val="009E1AE7"/>
    <w:rsid w:val="009E3297"/>
    <w:rsid w:val="009E4DC6"/>
    <w:rsid w:val="009E67CB"/>
    <w:rsid w:val="009F4510"/>
    <w:rsid w:val="009F60F3"/>
    <w:rsid w:val="009F734F"/>
    <w:rsid w:val="00A10BE4"/>
    <w:rsid w:val="00A155B1"/>
    <w:rsid w:val="00A1665F"/>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2F"/>
    <w:rsid w:val="00AC1DC3"/>
    <w:rsid w:val="00AC1F5C"/>
    <w:rsid w:val="00AC431E"/>
    <w:rsid w:val="00AC5820"/>
    <w:rsid w:val="00AD03A5"/>
    <w:rsid w:val="00AD132D"/>
    <w:rsid w:val="00AD1CD8"/>
    <w:rsid w:val="00AD328F"/>
    <w:rsid w:val="00AD4279"/>
    <w:rsid w:val="00AD5B40"/>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51240"/>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362A"/>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747"/>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26C"/>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EF7433"/>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21"/>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http://upload.wikimedia.org/math/d/3/e/d3ead5ae181602085f5c1f2ec3ce0dac.pn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9668-A5F4-4B82-A084-0DE0C012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5664</TotalTime>
  <Pages>3</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405</cp:revision>
  <cp:lastPrinted>1899-12-31T23:00:00Z</cp:lastPrinted>
  <dcterms:created xsi:type="dcterms:W3CDTF">2020-02-03T08:32:00Z</dcterms:created>
  <dcterms:modified xsi:type="dcterms:W3CDTF">2024-05-11T03:30:00Z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